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0C8A081E"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6A7670">
          <w:rPr>
            <w:b/>
            <w:i/>
            <w:noProof/>
            <w:sz w:val="28"/>
          </w:rPr>
          <w:t>1</w:t>
        </w:r>
        <w:r w:rsidR="00A53C6F">
          <w:rPr>
            <w:b/>
            <w:i/>
            <w:noProof/>
            <w:sz w:val="28"/>
          </w:rPr>
          <w:t>913</w:t>
        </w:r>
      </w:fldSimple>
    </w:p>
    <w:p w14:paraId="7C06CDAE" w14:textId="506364DB" w:rsidR="00B948C8" w:rsidRDefault="00A12A7B">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0BAC3804" w:rsidR="00B948C8" w:rsidRDefault="00ED6ABA">
            <w:pPr>
              <w:pStyle w:val="CRCoverPage"/>
              <w:spacing w:after="0"/>
              <w:jc w:val="right"/>
              <w:rPr>
                <w:b/>
                <w:noProof/>
                <w:sz w:val="28"/>
              </w:rPr>
            </w:pPr>
            <w:r>
              <w:rPr>
                <w:b/>
                <w:noProof/>
                <w:sz w:val="28"/>
              </w:rPr>
              <w:t>38.52</w:t>
            </w:r>
            <w:r w:rsidR="0091300E">
              <w:rPr>
                <w:b/>
                <w:noProof/>
                <w:sz w:val="28"/>
              </w:rPr>
              <w:t>2</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7A016BD6" w:rsidR="00B948C8" w:rsidRDefault="00A12A7B" w:rsidP="004026D7">
            <w:pPr>
              <w:pStyle w:val="CRCoverPage"/>
              <w:spacing w:after="0"/>
              <w:jc w:val="center"/>
              <w:rPr>
                <w:noProof/>
              </w:rPr>
            </w:pPr>
            <w:fldSimple w:instr=" DOCPROPERTY  Cr#  \* MERGEFORMAT ">
              <w:r w:rsidR="006A7670">
                <w:rPr>
                  <w:b/>
                  <w:noProof/>
                  <w:sz w:val="28"/>
                </w:rPr>
                <w:t>0156</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3EF381DE" w:rsidR="00B948C8" w:rsidRDefault="00A12A7B">
            <w:pPr>
              <w:pStyle w:val="CRCoverPage"/>
              <w:spacing w:after="0"/>
              <w:jc w:val="center"/>
              <w:rPr>
                <w:b/>
                <w:noProof/>
              </w:rPr>
            </w:pPr>
            <w:fldSimple w:instr=" DOCPROPERTY  Revision  \* MERGEFORMAT ">
              <w:r w:rsidR="00A53C6F">
                <w:rPr>
                  <w:b/>
                  <w:noProof/>
                  <w:sz w:val="28"/>
                </w:rPr>
                <w:t>1</w:t>
              </w:r>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A12A7B">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4760FFA3" w:rsidR="00B948C8" w:rsidRDefault="00A12A7B">
            <w:pPr>
              <w:pStyle w:val="CRCoverPage"/>
              <w:spacing w:after="0"/>
              <w:ind w:left="100"/>
              <w:rPr>
                <w:noProof/>
              </w:rPr>
            </w:pPr>
            <w:fldSimple w:instr=" DOCPROPERTY  CrTitle  \* MERGEFORMAT ">
              <w:r w:rsidR="000A378C">
                <w:rPr>
                  <w:noProof/>
                </w:rPr>
                <w:t xml:space="preserve">New EVM test case </w:t>
              </w:r>
              <w:r w:rsidR="00B629A7">
                <w:rPr>
                  <w:noProof/>
                </w:rPr>
                <w:t>applicability</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0F20266E" w:rsidR="00B948C8" w:rsidRDefault="002B40C6">
            <w:pPr>
              <w:pStyle w:val="CRCoverPage"/>
              <w:spacing w:after="0"/>
              <w:ind w:left="100"/>
              <w:rPr>
                <w:noProof/>
              </w:rPr>
            </w:pPr>
            <w:r w:rsidRPr="002B40C6">
              <w:rPr>
                <w:rFonts w:cs="Arial"/>
                <w:color w:val="000000"/>
              </w:rPr>
              <w:t>Qualcomm Korea</w:t>
            </w:r>
            <w:r w:rsidR="00C87145">
              <w:rPr>
                <w:rFonts w:cs="Arial"/>
                <w:color w:val="000000"/>
              </w:rPr>
              <w:t xml:space="preserve">, </w:t>
            </w:r>
            <w:r w:rsidR="00C87145" w:rsidRPr="00A53C6F">
              <w:rPr>
                <w:rFonts w:cs="Arial"/>
                <w:color w:val="000000"/>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B051E86" w:rsidR="00B948C8" w:rsidRDefault="00A12A7B">
            <w:pPr>
              <w:pStyle w:val="CRCoverPage"/>
              <w:spacing w:after="0"/>
              <w:ind w:left="100"/>
              <w:rPr>
                <w:noProof/>
              </w:rPr>
            </w:pPr>
            <w:fldSimple w:instr=" DOCPROPERTY  RelatedWis  \* MERGEFORMAT ">
              <w:r w:rsidR="009D6A77">
                <w:t xml:space="preserve"> </w:t>
              </w:r>
              <w:r w:rsidR="009D6A77" w:rsidRPr="009D6A77">
                <w:rPr>
                  <w:noProof/>
                </w:rPr>
                <w:t>TEI16_Test</w:t>
              </w:r>
              <w:r w:rsidR="00ED6ABA">
                <w:rPr>
                  <w:noProof/>
                </w:rPr>
                <w:t xml:space="preserve"> </w:t>
              </w:r>
            </w:fldSimple>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A12A7B">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A12A7B">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A12A7B">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2EE9D8E8" w:rsidR="00B948C8" w:rsidRDefault="00FA1ACB">
            <w:pPr>
              <w:pStyle w:val="CRCoverPage"/>
              <w:spacing w:after="0"/>
              <w:rPr>
                <w:noProof/>
              </w:rPr>
            </w:pPr>
            <w:r>
              <w:rPr>
                <w:noProof/>
              </w:rPr>
              <w:t>T</w:t>
            </w:r>
            <w:r w:rsidRPr="00FA1ACB">
              <w:rPr>
                <w:noProof/>
              </w:rPr>
              <w:t xml:space="preserve">est cases </w:t>
            </w:r>
            <w:r>
              <w:rPr>
                <w:noProof/>
              </w:rPr>
              <w:t>6.4.2</w:t>
            </w:r>
            <w:r w:rsidR="009463AD">
              <w:rPr>
                <w:noProof/>
              </w:rPr>
              <w:t>.</w:t>
            </w:r>
            <w:r>
              <w:rPr>
                <w:noProof/>
              </w:rPr>
              <w:t xml:space="preserve">1a </w:t>
            </w:r>
            <w:r w:rsidRPr="00FA1ACB">
              <w:rPr>
                <w:noProof/>
              </w:rPr>
              <w:t>applicability is missing</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B539" w14:textId="467F1166" w:rsidR="00855AE9" w:rsidRDefault="00855AE9" w:rsidP="00855AE9">
            <w:pPr>
              <w:pStyle w:val="CRCoverPage"/>
              <w:spacing w:after="0"/>
              <w:rPr>
                <w:noProof/>
              </w:rPr>
            </w:pPr>
            <w:r>
              <w:rPr>
                <w:noProof/>
              </w:rPr>
              <w:t>Added band selection criteria (</w:t>
            </w:r>
            <w:r>
              <w:t>Table 4.0-2)</w:t>
            </w:r>
            <w:r>
              <w:rPr>
                <w:noProof/>
              </w:rPr>
              <w:t xml:space="preserve"> for </w:t>
            </w:r>
            <w:r w:rsidR="00BB11C3" w:rsidRPr="00BB11C3">
              <w:rPr>
                <w:noProof/>
              </w:rPr>
              <w:t>Band Support enhanced UL performance for the transient period</w:t>
            </w:r>
            <w:r>
              <w:rPr>
                <w:noProof/>
              </w:rPr>
              <w:t>.</w:t>
            </w:r>
            <w:r w:rsidR="00BB11C3">
              <w:rPr>
                <w:noProof/>
              </w:rPr>
              <w:t xml:space="preserve"> </w:t>
            </w:r>
          </w:p>
          <w:p w14:paraId="7C06CE03" w14:textId="71559CC9" w:rsidR="00B948C8" w:rsidRDefault="00855AE9" w:rsidP="00855AE9">
            <w:pPr>
              <w:pStyle w:val="CRCoverPage"/>
              <w:spacing w:after="0"/>
              <w:rPr>
                <w:noProof/>
              </w:rPr>
            </w:pPr>
            <w:r>
              <w:rPr>
                <w:noProof/>
              </w:rPr>
              <w:t xml:space="preserve">Added </w:t>
            </w:r>
            <w:r w:rsidR="00BB11C3">
              <w:rPr>
                <w:noProof/>
              </w:rPr>
              <w:t>T</w:t>
            </w:r>
            <w:r w:rsidR="00BB11C3" w:rsidRPr="00FA1ACB">
              <w:rPr>
                <w:noProof/>
              </w:rPr>
              <w:t xml:space="preserve">est cases </w:t>
            </w:r>
            <w:r w:rsidR="00BB11C3">
              <w:rPr>
                <w:noProof/>
              </w:rPr>
              <w:t xml:space="preserve">6.4.2.1a </w:t>
            </w:r>
            <w:r>
              <w:rPr>
                <w:noProof/>
              </w:rPr>
              <w:t xml:space="preserve">in </w:t>
            </w:r>
            <w:r>
              <w:t>Table 4.1.1-1</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77777777" w:rsidR="00B948C8" w:rsidRDefault="00ED6ABA">
            <w:pPr>
              <w:pStyle w:val="CRCoverPage"/>
              <w:spacing w:after="0"/>
              <w:rPr>
                <w:noProof/>
              </w:rPr>
            </w:pPr>
            <w:r>
              <w:rPr>
                <w:noProof/>
              </w:rPr>
              <w:t>The specification will not be aligned with the core specifications</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3D3B2CCA" w:rsidR="00B948C8" w:rsidRDefault="00FB3E76">
            <w:pPr>
              <w:pStyle w:val="CRCoverPage"/>
              <w:spacing w:after="0"/>
              <w:rPr>
                <w:noProof/>
              </w:rPr>
            </w:pPr>
            <w:r>
              <w:rPr>
                <w:noProof/>
              </w:rPr>
              <w:t>4.1.1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F766FDE" w:rsidR="00B948C8" w:rsidRDefault="00547AA0">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DAE47AD" w:rsidR="00B948C8" w:rsidRDefault="00547AA0">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200A23F" w:rsidR="00B948C8" w:rsidRDefault="00547AA0">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096F8" w14:textId="68DA7A61" w:rsidR="00B948C8" w:rsidRPr="006F2217" w:rsidRDefault="00866565">
            <w:pPr>
              <w:pStyle w:val="CRCoverPage"/>
              <w:spacing w:after="0"/>
              <w:ind w:left="100"/>
              <w:rPr>
                <w:noProof/>
              </w:rPr>
            </w:pPr>
            <w:r w:rsidRPr="006F2217">
              <w:rPr>
                <w:noProof/>
              </w:rPr>
              <w:t>r1 changes</w:t>
            </w:r>
          </w:p>
          <w:p w14:paraId="4C66D9CB" w14:textId="7A49F7E3" w:rsidR="00866565" w:rsidRPr="006F2217" w:rsidRDefault="00EA475C" w:rsidP="0031269A">
            <w:pPr>
              <w:pStyle w:val="CRCoverPage"/>
              <w:numPr>
                <w:ilvl w:val="0"/>
                <w:numId w:val="23"/>
              </w:numPr>
              <w:spacing w:after="0"/>
              <w:rPr>
                <w:noProof/>
              </w:rPr>
            </w:pPr>
            <w:r w:rsidRPr="006F2217">
              <w:rPr>
                <w:noProof/>
              </w:rPr>
              <w:t xml:space="preserve">Removed </w:t>
            </w:r>
            <w:r w:rsidR="00BF4685" w:rsidRPr="006F2217">
              <w:rPr>
                <w:noProof/>
              </w:rPr>
              <w:t>proposed band selection criteri</w:t>
            </w:r>
            <w:r w:rsidR="00B06885" w:rsidRPr="006F2217">
              <w:rPr>
                <w:noProof/>
              </w:rPr>
              <w:t>a</w:t>
            </w:r>
            <w:r w:rsidR="00BF4685" w:rsidRPr="006F2217">
              <w:rPr>
                <w:noProof/>
              </w:rPr>
              <w:t xml:space="preserve"> D01x</w:t>
            </w:r>
          </w:p>
          <w:p w14:paraId="5836CBF2" w14:textId="39E67BC6" w:rsidR="00205DD8" w:rsidRPr="006F2217" w:rsidRDefault="00205DD8" w:rsidP="0031269A">
            <w:pPr>
              <w:pStyle w:val="CRCoverPage"/>
              <w:numPr>
                <w:ilvl w:val="0"/>
                <w:numId w:val="23"/>
              </w:numPr>
              <w:spacing w:after="0"/>
              <w:rPr>
                <w:noProof/>
              </w:rPr>
            </w:pPr>
            <w:r w:rsidRPr="006F2217">
              <w:rPr>
                <w:noProof/>
              </w:rPr>
              <w:t xml:space="preserve">Added </w:t>
            </w:r>
            <w:r w:rsidR="00365EE5" w:rsidRPr="006F2217">
              <w:rPr>
                <w:noProof/>
              </w:rPr>
              <w:t>Applicability of conformance test cases conditions Cxxx</w:t>
            </w:r>
          </w:p>
          <w:p w14:paraId="5A27300C" w14:textId="6272B74A" w:rsidR="00365EE5" w:rsidRPr="006F2217" w:rsidRDefault="00621E9F" w:rsidP="0031269A">
            <w:pPr>
              <w:pStyle w:val="CRCoverPage"/>
              <w:numPr>
                <w:ilvl w:val="0"/>
                <w:numId w:val="23"/>
              </w:numPr>
              <w:spacing w:after="0"/>
              <w:rPr>
                <w:noProof/>
              </w:rPr>
            </w:pPr>
            <w:r w:rsidRPr="006F2217">
              <w:rPr>
                <w:noProof/>
              </w:rPr>
              <w:t xml:space="preserve">Updated Table 4.1.1-1: Applicability of RF SA FR1 conformance test cases, ref. TS 38.521-1 based on </w:t>
            </w:r>
            <w:r w:rsidR="00121A02" w:rsidRPr="006F2217">
              <w:rPr>
                <w:noProof/>
              </w:rPr>
              <w:t>proposed condition change.</w:t>
            </w:r>
          </w:p>
          <w:p w14:paraId="38D8EA41" w14:textId="77777777" w:rsidR="00C87145" w:rsidRPr="006F2217" w:rsidRDefault="00E23472" w:rsidP="0031269A">
            <w:pPr>
              <w:pStyle w:val="CRCoverPage"/>
              <w:numPr>
                <w:ilvl w:val="0"/>
                <w:numId w:val="23"/>
              </w:numPr>
              <w:spacing w:after="0"/>
              <w:rPr>
                <w:noProof/>
              </w:rPr>
            </w:pPr>
            <w:r w:rsidRPr="006F2217">
              <w:rPr>
                <w:noProof/>
              </w:rPr>
              <w:t>A</w:t>
            </w:r>
            <w:r w:rsidR="00133A74" w:rsidRPr="006F2217">
              <w:rPr>
                <w:noProof/>
              </w:rPr>
              <w:t xml:space="preserve">dded </w:t>
            </w:r>
            <w:r w:rsidR="00133A74" w:rsidRPr="006F2217">
              <w:rPr>
                <w:rFonts w:cs="Arial"/>
                <w:color w:val="000000"/>
              </w:rPr>
              <w:t>ROHDE &amp; SCHWARZ as co-sourcing company</w:t>
            </w:r>
          </w:p>
          <w:p w14:paraId="0D6F62A1" w14:textId="77777777" w:rsidR="00897F05" w:rsidRPr="006F2217" w:rsidRDefault="00897F05" w:rsidP="00897F05">
            <w:pPr>
              <w:pStyle w:val="CRCoverPage"/>
              <w:spacing w:after="0"/>
              <w:rPr>
                <w:rFonts w:cs="Arial"/>
                <w:color w:val="000000" w:themeColor="text1"/>
              </w:rPr>
            </w:pPr>
            <w:r w:rsidRPr="006F2217">
              <w:rPr>
                <w:rFonts w:cs="Arial"/>
                <w:color w:val="000000"/>
              </w:rPr>
              <w:t xml:space="preserve">  r2 change</w:t>
            </w:r>
          </w:p>
          <w:p w14:paraId="2F05F789" w14:textId="1C3BC77B" w:rsidR="00897F05" w:rsidRPr="006F2217" w:rsidRDefault="00E83220" w:rsidP="00403388">
            <w:pPr>
              <w:pStyle w:val="CRCoverPage"/>
              <w:numPr>
                <w:ilvl w:val="0"/>
                <w:numId w:val="24"/>
              </w:numPr>
              <w:spacing w:after="0"/>
              <w:rPr>
                <w:noProof/>
              </w:rPr>
            </w:pPr>
            <w:r w:rsidRPr="006F2217">
              <w:rPr>
                <w:noProof/>
                <w:color w:val="000000" w:themeColor="text1"/>
              </w:rPr>
              <w:t>C</w:t>
            </w:r>
            <w:r w:rsidR="00403388" w:rsidRPr="006F2217">
              <w:rPr>
                <w:noProof/>
                <w:color w:val="000000" w:themeColor="text1"/>
              </w:rPr>
              <w:t xml:space="preserve">orrected missed </w:t>
            </w:r>
            <w:r w:rsidR="00403388" w:rsidRPr="006F2217">
              <w:rPr>
                <w:rFonts w:cs="Arial"/>
                <w:color w:val="000000" w:themeColor="text1"/>
              </w:rPr>
              <w:t>-1 in the added condition</w:t>
            </w:r>
          </w:p>
          <w:p w14:paraId="25054169" w14:textId="77777777" w:rsidR="00916974" w:rsidRPr="006F2217" w:rsidRDefault="00E83220" w:rsidP="00403388">
            <w:pPr>
              <w:pStyle w:val="CRCoverPage"/>
              <w:numPr>
                <w:ilvl w:val="0"/>
                <w:numId w:val="24"/>
              </w:numPr>
              <w:spacing w:after="0"/>
              <w:rPr>
                <w:noProof/>
              </w:rPr>
            </w:pPr>
            <w:r w:rsidRPr="006F2217">
              <w:rPr>
                <w:noProof/>
                <w:color w:val="000000" w:themeColor="text1"/>
              </w:rPr>
              <w:t>Modified the comment for applicability of 6</w:t>
            </w:r>
            <w:r w:rsidRPr="006F2217">
              <w:rPr>
                <w:noProof/>
              </w:rPr>
              <w:t>.4.2.1a to “</w:t>
            </w:r>
            <w:r w:rsidRPr="006F2217">
              <w:rPr>
                <w:lang w:eastAsia="zh-CN"/>
              </w:rPr>
              <w:t xml:space="preserve">UEs supporting 5GS FR1 </w:t>
            </w:r>
            <w:r w:rsidR="00D75008" w:rsidRPr="006F2217">
              <w:rPr>
                <w:lang w:eastAsia="zh-CN"/>
              </w:rPr>
              <w:t xml:space="preserve">AND Band supporting </w:t>
            </w:r>
            <w:proofErr w:type="spellStart"/>
            <w:r w:rsidR="00D75008" w:rsidRPr="006F2217">
              <w:rPr>
                <w:lang w:eastAsia="zh-CN"/>
              </w:rPr>
              <w:t>enhancedUL-TransientPeriod</w:t>
            </w:r>
            <w:proofErr w:type="spellEnd"/>
            <w:r w:rsidRPr="006F2217">
              <w:t>”</w:t>
            </w:r>
          </w:p>
          <w:p w14:paraId="2B14D2C8" w14:textId="77777777" w:rsidR="00A77D50" w:rsidRDefault="00A77D50" w:rsidP="00A77D50">
            <w:pPr>
              <w:pStyle w:val="CRCoverPage"/>
              <w:spacing w:after="0"/>
              <w:rPr>
                <w:noProof/>
              </w:rPr>
            </w:pPr>
            <w:r>
              <w:rPr>
                <w:noProof/>
                <w:color w:val="000000" w:themeColor="text1"/>
              </w:rPr>
              <w:t xml:space="preserve"> Revised to R5</w:t>
            </w:r>
            <w:r w:rsidRPr="00A77D50">
              <w:rPr>
                <w:noProof/>
              </w:rPr>
              <w:t>-</w:t>
            </w:r>
            <w:r>
              <w:rPr>
                <w:noProof/>
              </w:rPr>
              <w:t>221913</w:t>
            </w:r>
          </w:p>
          <w:p w14:paraId="7C06CE36" w14:textId="5A316576" w:rsidR="00A77D50" w:rsidRDefault="006F2217" w:rsidP="006F2217">
            <w:pPr>
              <w:pStyle w:val="CRCoverPage"/>
              <w:numPr>
                <w:ilvl w:val="0"/>
                <w:numId w:val="25"/>
              </w:numPr>
              <w:spacing w:after="0"/>
              <w:rPr>
                <w:noProof/>
              </w:rPr>
            </w:pPr>
            <w:r>
              <w:t>A</w:t>
            </w:r>
            <w:r>
              <w:t>dd</w:t>
            </w:r>
            <w:r>
              <w:t>ed</w:t>
            </w:r>
            <w:r>
              <w:t xml:space="preserve"> Note 1 to Additional Information for 6.4.2.1a</w:t>
            </w:r>
            <w:r w:rsidR="00D41544">
              <w:t xml:space="preserve"> </w:t>
            </w:r>
            <w:r w:rsidR="00DF6A30">
              <w:t xml:space="preserve">in </w:t>
            </w:r>
            <w:r w:rsidR="00DF6A30" w:rsidRPr="00813CD9">
              <w:t>Table 4.1.1-1</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47DB69BB" w14:textId="77777777" w:rsidR="00C5163A" w:rsidRPr="00813CD9" w:rsidRDefault="00C5163A" w:rsidP="00C5163A">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p>
    <w:p w14:paraId="47740FF0" w14:textId="31B6EC75" w:rsidR="00C5163A" w:rsidRDefault="00C5163A" w:rsidP="00C5163A">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21D5B1AF" w14:textId="77777777" w:rsidR="004B768D" w:rsidRPr="00813CD9" w:rsidRDefault="004B768D" w:rsidP="004B768D">
      <w:pPr>
        <w:pStyle w:val="TH"/>
      </w:pPr>
      <w:bookmarkStart w:id="8" w:name="_Hlk68458867"/>
      <w:r w:rsidRPr="00813CD9">
        <w:t>Table 4.0-1</w:t>
      </w:r>
      <w:bookmarkEnd w:id="8"/>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B768D" w:rsidRPr="00813CD9" w14:paraId="2514BC88"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E490A" w14:textId="77777777" w:rsidR="004B768D" w:rsidRPr="00813CD9" w:rsidRDefault="004B768D" w:rsidP="005A647F">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4B768D" w:rsidRPr="00813CD9" w14:paraId="12242E69"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17437" w14:textId="77777777" w:rsidR="004B768D" w:rsidRPr="00813CD9" w:rsidRDefault="004B768D" w:rsidP="005A647F">
            <w:pPr>
              <w:pStyle w:val="TAN"/>
            </w:pPr>
            <w:r w:rsidRPr="00813CD9">
              <w:t>C001a</w:t>
            </w:r>
            <w:r w:rsidRPr="00813CD9">
              <w:tab/>
              <w:t>IF (A.4.1-1/1 OR A.4.1-1/2) AND A.4.1-2/7 AND A.4.1-3/1 AND A.4.3.1-7/3 THEN R ELSE N/A</w:t>
            </w:r>
          </w:p>
        </w:tc>
      </w:tr>
      <w:tr w:rsidR="004B768D" w:rsidRPr="00813CD9" w14:paraId="74E38453"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5301D" w14:textId="77777777" w:rsidR="004B768D" w:rsidRPr="00813CD9" w:rsidRDefault="004B768D" w:rsidP="005A647F">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4B768D" w:rsidRPr="00813CD9" w14:paraId="74C40C2A"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86268" w14:textId="77777777" w:rsidR="004B768D" w:rsidRPr="00813CD9" w:rsidRDefault="004B768D" w:rsidP="005A647F">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4B768D" w:rsidRPr="00813CD9" w14:paraId="2CD58DFF"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3A60A" w14:textId="77777777" w:rsidR="004B768D" w:rsidRPr="00813CD9" w:rsidRDefault="004B768D" w:rsidP="005A647F">
            <w:pPr>
              <w:pStyle w:val="TAN"/>
            </w:pPr>
            <w:r w:rsidRPr="00813CD9">
              <w:t>C002</w:t>
            </w:r>
            <w:r w:rsidRPr="00813CD9">
              <w:tab/>
              <w:t>IF (A.4.1-1/1 OR A.4.1-1/2) AND A.4.1-2/7 AND A.4.1-3/1 AND (A.4.1-2/3 OR A.4.1-2/5) THEN R ELSE N/A</w:t>
            </w:r>
          </w:p>
        </w:tc>
      </w:tr>
      <w:tr w:rsidR="004B768D" w:rsidRPr="00813CD9" w14:paraId="269ECAF9"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0F1F2" w14:textId="493A630A" w:rsidR="004B768D" w:rsidRPr="00813CD9" w:rsidRDefault="00FB7B84" w:rsidP="005A647F">
            <w:pPr>
              <w:pStyle w:val="TAN"/>
              <w:rPr>
                <w:lang w:eastAsia="zh-CN"/>
              </w:rPr>
            </w:pPr>
            <w:r>
              <w:rPr>
                <w:lang w:eastAsia="zh-CN"/>
              </w:rPr>
              <w:t xml:space="preserve">…  </w:t>
            </w:r>
            <w:r w:rsidRPr="00FB7B84">
              <w:rPr>
                <w:b/>
                <w:bCs/>
                <w:i/>
                <w:iCs/>
                <w:color w:val="FF0000"/>
                <w:highlight w:val="yellow"/>
                <w:lang w:eastAsia="zh-CN"/>
              </w:rPr>
              <w:t>unchanged rows skipped</w:t>
            </w:r>
          </w:p>
        </w:tc>
      </w:tr>
      <w:tr w:rsidR="004B768D" w:rsidRPr="00813CD9" w14:paraId="31C0D844"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8840" w14:textId="77777777" w:rsidR="004B768D" w:rsidRPr="00813CD9" w:rsidRDefault="004B768D" w:rsidP="005A647F">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4B768D" w:rsidRPr="00813CD9" w14:paraId="74A76E22"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57A73" w14:textId="77777777" w:rsidR="004B768D" w:rsidRPr="00813CD9" w:rsidRDefault="004B768D" w:rsidP="005A647F">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FB7B84" w:rsidRPr="00813CD9" w14:paraId="674AA10A" w14:textId="77777777" w:rsidTr="005A647F">
        <w:trPr>
          <w:cantSplit/>
          <w:trHeight w:val="105"/>
          <w:jc w:val="center"/>
          <w:ins w:id="9" w:author="Kevin Wang (QMC)" w:date="2022-02-23T21:15:00Z"/>
        </w:trPr>
        <w:tc>
          <w:tcPr>
            <w:tcW w:w="9750" w:type="dxa"/>
            <w:tcBorders>
              <w:top w:val="single" w:sz="4" w:space="0" w:color="auto"/>
              <w:left w:val="single" w:sz="4" w:space="0" w:color="auto"/>
              <w:bottom w:val="single" w:sz="4" w:space="0" w:color="auto"/>
              <w:right w:val="single" w:sz="4" w:space="0" w:color="auto"/>
            </w:tcBorders>
          </w:tcPr>
          <w:p w14:paraId="0FDE896C" w14:textId="7CF74997" w:rsidR="00FB7B84" w:rsidRPr="00B44AF2" w:rsidRDefault="00FB7B84" w:rsidP="005A647F">
            <w:pPr>
              <w:pStyle w:val="TAN"/>
              <w:rPr>
                <w:ins w:id="10" w:author="Kevin Wang (QMC)" w:date="2022-02-23T21:15:00Z"/>
                <w:rFonts w:cs="Arial"/>
                <w:highlight w:val="yellow"/>
                <w:lang w:eastAsia="zh-CN"/>
                <w:rPrChange w:id="11" w:author="Kevin Wang (QMC)" w:date="2022-02-23T21:20:00Z">
                  <w:rPr>
                    <w:ins w:id="12" w:author="Kevin Wang (QMC)" w:date="2022-02-23T21:15:00Z"/>
                    <w:rFonts w:cs="Arial"/>
                    <w:lang w:eastAsia="zh-CN"/>
                  </w:rPr>
                </w:rPrChange>
              </w:rPr>
            </w:pPr>
            <w:proofErr w:type="spellStart"/>
            <w:ins w:id="13" w:author="Kevin Wang (QMC)" w:date="2022-02-23T21:15:00Z">
              <w:r w:rsidRPr="00D41544">
                <w:rPr>
                  <w:rFonts w:cs="Arial"/>
                  <w:lang w:eastAsia="zh-CN"/>
                </w:rPr>
                <w:t>Cxxx</w:t>
              </w:r>
              <w:proofErr w:type="spellEnd"/>
              <w:r w:rsidRPr="00D41544">
                <w:rPr>
                  <w:rFonts w:cs="Arial"/>
                  <w:lang w:eastAsia="zh-CN"/>
                </w:rPr>
                <w:t xml:space="preserve">         </w:t>
              </w:r>
            </w:ins>
            <w:ins w:id="14" w:author="Kevin Wang (QMC)" w:date="2022-02-23T21:16:00Z">
              <w:r w:rsidR="009D6DB0" w:rsidRPr="006C1D3B">
                <w:rPr>
                  <w:rPrChange w:id="15" w:author="Kevin Wang (QMC)" w:date="2022-03-01T17:41:00Z">
                    <w:rPr>
                      <w:rFonts w:cs="Arial"/>
                      <w:color w:val="00B0F0"/>
                      <w:sz w:val="20"/>
                    </w:rPr>
                  </w:rPrChange>
                </w:rPr>
                <w:t>IF (A.4.1-1/1 OR A.4.1-1/2) AND A.4.1-2/7 AND A.4.1-3/1 AND A.4.3.</w:t>
              </w:r>
              <w:r w:rsidR="009D6DB0" w:rsidRPr="00A53C6F">
                <w:rPr>
                  <w:rPrChange w:id="16" w:author="Kevin Wang (QMC)" w:date="2022-03-01T17:41:00Z">
                    <w:rPr>
                      <w:rFonts w:cs="Arial"/>
                      <w:color w:val="00B0F0"/>
                      <w:sz w:val="20"/>
                    </w:rPr>
                  </w:rPrChange>
                </w:rPr>
                <w:t>2</w:t>
              </w:r>
            </w:ins>
            <w:ins w:id="17" w:author="Kevin Wang (QMC)" w:date="2022-02-25T12:00:00Z">
              <w:r w:rsidR="00862121" w:rsidRPr="00A53C6F">
                <w:rPr>
                  <w:rPrChange w:id="18" w:author="Kevin Wang (QMC)" w:date="2022-03-01T17:41:00Z">
                    <w:rPr>
                      <w:rFonts w:cs="Arial"/>
                      <w:color w:val="00B0F0"/>
                      <w:sz w:val="20"/>
                      <w:highlight w:val="yellow"/>
                    </w:rPr>
                  </w:rPrChange>
                </w:rPr>
                <w:t>-1</w:t>
              </w:r>
            </w:ins>
            <w:ins w:id="19" w:author="Kevin Wang (QMC)" w:date="2022-02-23T21:16:00Z">
              <w:r w:rsidR="009D6DB0" w:rsidRPr="00A53C6F">
                <w:rPr>
                  <w:rPrChange w:id="20" w:author="Kevin Wang (QMC)" w:date="2022-03-01T17:41:00Z">
                    <w:rPr>
                      <w:rFonts w:cs="Arial"/>
                      <w:color w:val="00B0F0"/>
                      <w:sz w:val="20"/>
                    </w:rPr>
                  </w:rPrChange>
                </w:rPr>
                <w:t>/xx</w:t>
              </w:r>
              <w:r w:rsidR="009D6DB0" w:rsidRPr="006C1D3B">
                <w:rPr>
                  <w:rPrChange w:id="21" w:author="Kevin Wang (QMC)" w:date="2022-03-01T17:41:00Z">
                    <w:rPr>
                      <w:rFonts w:cs="Arial"/>
                      <w:color w:val="00B0F0"/>
                      <w:sz w:val="20"/>
                    </w:rPr>
                  </w:rPrChange>
                </w:rPr>
                <w:t xml:space="preserve"> THEN R ELSE N/A</w:t>
              </w:r>
            </w:ins>
          </w:p>
        </w:tc>
      </w:tr>
      <w:tr w:rsidR="004B768D" w:rsidRPr="00813CD9" w14:paraId="796013AE"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8FED1" w14:textId="77777777" w:rsidR="004B768D" w:rsidRPr="00813CD9" w:rsidRDefault="004B768D" w:rsidP="005A647F">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63948A7D" w14:textId="77777777" w:rsidR="004B768D" w:rsidRPr="00813CD9" w:rsidRDefault="004B768D" w:rsidP="005A647F">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5491D332" w14:textId="77777777" w:rsidR="004B768D" w:rsidRPr="00813CD9" w:rsidRDefault="004B768D" w:rsidP="005A647F">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519A1281" w14:textId="43CB9EA0" w:rsidR="00765E1A" w:rsidRPr="00813CD9" w:rsidRDefault="001643E7" w:rsidP="00C5163A">
      <w:pPr>
        <w:rPr>
          <w:lang w:eastAsia="zh-TW"/>
        </w:rPr>
      </w:pPr>
      <w:r>
        <w:rPr>
          <w:rFonts w:eastAsia="??"/>
          <w:b/>
          <w:bCs/>
          <w:color w:val="FF0000"/>
          <w:sz w:val="28"/>
          <w:szCs w:val="28"/>
        </w:rPr>
        <w:t xml:space="preserve"> </w:t>
      </w:r>
    </w:p>
    <w:p w14:paraId="1E5BB8C9" w14:textId="77777777" w:rsidR="00C5163A" w:rsidRPr="00813CD9" w:rsidRDefault="00C5163A" w:rsidP="00C5163A">
      <w:pPr>
        <w:pStyle w:val="TH"/>
      </w:pPr>
      <w:r w:rsidRPr="00813CD9">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89"/>
        <w:gridCol w:w="7961"/>
      </w:tblGrid>
      <w:tr w:rsidR="00C5163A" w:rsidRPr="00813CD9" w14:paraId="2298F30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FCCA89F" w14:textId="77777777" w:rsidR="00C5163A" w:rsidRPr="00813CD9" w:rsidRDefault="00C5163A" w:rsidP="004C1A9E">
            <w:pPr>
              <w:pStyle w:val="TAH"/>
            </w:pPr>
            <w:r w:rsidRPr="00813CD9">
              <w:t>Code</w:t>
            </w:r>
          </w:p>
        </w:tc>
        <w:tc>
          <w:tcPr>
            <w:tcW w:w="1985" w:type="pct"/>
            <w:tcBorders>
              <w:top w:val="single" w:sz="4" w:space="0" w:color="auto"/>
              <w:left w:val="single" w:sz="4" w:space="0" w:color="auto"/>
              <w:bottom w:val="single" w:sz="4" w:space="0" w:color="auto"/>
              <w:right w:val="single" w:sz="4" w:space="0" w:color="auto"/>
            </w:tcBorders>
            <w:hideMark/>
          </w:tcPr>
          <w:p w14:paraId="296DBF0B" w14:textId="77777777" w:rsidR="00C5163A" w:rsidRPr="00813CD9" w:rsidRDefault="00C5163A" w:rsidP="004C1A9E">
            <w:pPr>
              <w:pStyle w:val="TAH"/>
            </w:pPr>
            <w:r w:rsidRPr="00813CD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7246D652" w14:textId="77777777" w:rsidR="00C5163A" w:rsidRPr="00813CD9" w:rsidRDefault="00C5163A" w:rsidP="004C1A9E">
            <w:pPr>
              <w:pStyle w:val="TAH"/>
            </w:pPr>
            <w:r w:rsidRPr="00813CD9">
              <w:t>Comment</w:t>
            </w:r>
          </w:p>
        </w:tc>
      </w:tr>
      <w:tr w:rsidR="00C5163A" w:rsidRPr="00813CD9" w14:paraId="039BC7F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0AF913B" w14:textId="77777777" w:rsidR="00C5163A" w:rsidRPr="00813CD9" w:rsidRDefault="00C5163A" w:rsidP="004C1A9E">
            <w:pPr>
              <w:pStyle w:val="TAL"/>
              <w:rPr>
                <w:lang w:eastAsia="zh-TW"/>
              </w:rPr>
            </w:pPr>
            <w:r w:rsidRPr="00813CD9">
              <w:t>D001</w:t>
            </w:r>
          </w:p>
        </w:tc>
        <w:tc>
          <w:tcPr>
            <w:tcW w:w="1985" w:type="pct"/>
            <w:tcBorders>
              <w:top w:val="single" w:sz="4" w:space="0" w:color="auto"/>
              <w:left w:val="single" w:sz="4" w:space="0" w:color="auto"/>
              <w:bottom w:val="single" w:sz="4" w:space="0" w:color="auto"/>
              <w:right w:val="single" w:sz="4" w:space="0" w:color="auto"/>
            </w:tcBorders>
            <w:hideMark/>
          </w:tcPr>
          <w:p w14:paraId="4A6367CA" w14:textId="77777777" w:rsidR="00C5163A" w:rsidRPr="00813CD9" w:rsidRDefault="00C5163A" w:rsidP="004C1A9E">
            <w:pPr>
              <w:pStyle w:val="TAL"/>
            </w:pPr>
            <w:r w:rsidRPr="00813CD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629184AD" w14:textId="77777777" w:rsidR="00C5163A" w:rsidRPr="00813CD9" w:rsidRDefault="00C5163A" w:rsidP="004C1A9E">
            <w:pPr>
              <w:pStyle w:val="TAL"/>
            </w:pPr>
            <w:r w:rsidRPr="00813CD9">
              <w:t>All supported FR1 Bands</w:t>
            </w:r>
            <w:r w:rsidRPr="00813CD9">
              <w:rPr>
                <w:rFonts w:eastAsia="SimSun"/>
              </w:rPr>
              <w:t xml:space="preserve"> without SUL/SDL bands</w:t>
            </w:r>
          </w:p>
        </w:tc>
      </w:tr>
      <w:tr w:rsidR="00C5163A" w:rsidRPr="00813CD9" w14:paraId="7DC970B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528CB9" w14:textId="77777777" w:rsidR="00C5163A" w:rsidRPr="00813CD9" w:rsidRDefault="00C5163A" w:rsidP="004C1A9E">
            <w:pPr>
              <w:pStyle w:val="TAL"/>
              <w:rPr>
                <w:lang w:eastAsia="zh-TW"/>
              </w:rPr>
            </w:pPr>
            <w:r w:rsidRPr="00813CD9">
              <w:t>D002</w:t>
            </w:r>
          </w:p>
        </w:tc>
        <w:tc>
          <w:tcPr>
            <w:tcW w:w="1985" w:type="pct"/>
            <w:tcBorders>
              <w:top w:val="single" w:sz="4" w:space="0" w:color="auto"/>
              <w:left w:val="single" w:sz="4" w:space="0" w:color="auto"/>
              <w:bottom w:val="single" w:sz="4" w:space="0" w:color="auto"/>
              <w:right w:val="single" w:sz="4" w:space="0" w:color="auto"/>
            </w:tcBorders>
            <w:hideMark/>
          </w:tcPr>
          <w:p w14:paraId="1BED47B6" w14:textId="77777777" w:rsidR="00C5163A" w:rsidRPr="00813CD9" w:rsidRDefault="00C5163A" w:rsidP="004C1A9E">
            <w:pPr>
              <w:pStyle w:val="TAL"/>
            </w:pPr>
            <w:r w:rsidRPr="00813CD9">
              <w:t>A.4.3.1-4</w:t>
            </w:r>
          </w:p>
        </w:tc>
        <w:tc>
          <w:tcPr>
            <w:tcW w:w="2762" w:type="pct"/>
            <w:tcBorders>
              <w:top w:val="single" w:sz="4" w:space="0" w:color="auto"/>
              <w:left w:val="single" w:sz="4" w:space="0" w:color="auto"/>
              <w:bottom w:val="single" w:sz="4" w:space="0" w:color="auto"/>
              <w:right w:val="single" w:sz="4" w:space="0" w:color="auto"/>
            </w:tcBorders>
            <w:hideMark/>
          </w:tcPr>
          <w:p w14:paraId="78E4D4ED" w14:textId="77777777" w:rsidR="00C5163A" w:rsidRPr="00813CD9" w:rsidRDefault="00C5163A" w:rsidP="004C1A9E">
            <w:pPr>
              <w:pStyle w:val="TAL"/>
            </w:pPr>
            <w:r w:rsidRPr="00813CD9">
              <w:t>All supported FR1 PC2 Bands</w:t>
            </w:r>
          </w:p>
        </w:tc>
      </w:tr>
      <w:tr w:rsidR="00C5163A" w:rsidRPr="00813CD9" w14:paraId="1630F939"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3F54C62" w14:textId="77777777" w:rsidR="00C5163A" w:rsidRPr="00813CD9" w:rsidRDefault="00C5163A" w:rsidP="004C1A9E">
            <w:pPr>
              <w:pStyle w:val="TAL"/>
            </w:pPr>
            <w:r w:rsidRPr="00813CD9">
              <w:t>D003</w:t>
            </w:r>
          </w:p>
        </w:tc>
        <w:tc>
          <w:tcPr>
            <w:tcW w:w="1985" w:type="pct"/>
            <w:tcBorders>
              <w:top w:val="single" w:sz="4" w:space="0" w:color="auto"/>
              <w:left w:val="single" w:sz="4" w:space="0" w:color="auto"/>
              <w:bottom w:val="single" w:sz="4" w:space="0" w:color="auto"/>
              <w:right w:val="single" w:sz="4" w:space="0" w:color="auto"/>
            </w:tcBorders>
            <w:hideMark/>
          </w:tcPr>
          <w:p w14:paraId="64801ED8" w14:textId="77777777" w:rsidR="00C5163A" w:rsidRPr="00813CD9" w:rsidRDefault="00C5163A" w:rsidP="004C1A9E">
            <w:pPr>
              <w:pStyle w:val="TAL"/>
            </w:pPr>
            <w:r w:rsidRPr="00813CD9">
              <w:t>A.4.3.1-5</w:t>
            </w:r>
          </w:p>
        </w:tc>
        <w:tc>
          <w:tcPr>
            <w:tcW w:w="2762" w:type="pct"/>
            <w:tcBorders>
              <w:top w:val="single" w:sz="4" w:space="0" w:color="auto"/>
              <w:left w:val="single" w:sz="4" w:space="0" w:color="auto"/>
              <w:bottom w:val="single" w:sz="4" w:space="0" w:color="auto"/>
              <w:right w:val="single" w:sz="4" w:space="0" w:color="auto"/>
            </w:tcBorders>
            <w:hideMark/>
          </w:tcPr>
          <w:p w14:paraId="222C3D1B" w14:textId="77777777" w:rsidR="00C5163A" w:rsidRPr="00813CD9" w:rsidRDefault="00C5163A" w:rsidP="004C1A9E">
            <w:pPr>
              <w:pStyle w:val="TAL"/>
            </w:pPr>
            <w:r w:rsidRPr="00813CD9">
              <w:t>All supported FR1 SUL Bands</w:t>
            </w:r>
          </w:p>
        </w:tc>
      </w:tr>
      <w:tr w:rsidR="00C5163A" w:rsidRPr="00813CD9" w14:paraId="4B5852A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D5ACF6" w14:textId="77777777" w:rsidR="00C5163A" w:rsidRPr="00813CD9" w:rsidRDefault="00C5163A" w:rsidP="004C1A9E">
            <w:pPr>
              <w:pStyle w:val="TAL"/>
            </w:pPr>
            <w:r w:rsidRPr="00813CD9">
              <w:t>D00</w:t>
            </w:r>
            <w:r w:rsidRPr="00813CD9">
              <w:rPr>
                <w:rFonts w:eastAsia="SimSun"/>
              </w:rPr>
              <w:t>4</w:t>
            </w:r>
          </w:p>
        </w:tc>
        <w:tc>
          <w:tcPr>
            <w:tcW w:w="1985" w:type="pct"/>
            <w:tcBorders>
              <w:top w:val="single" w:sz="4" w:space="0" w:color="auto"/>
              <w:left w:val="single" w:sz="4" w:space="0" w:color="auto"/>
              <w:bottom w:val="single" w:sz="4" w:space="0" w:color="auto"/>
              <w:right w:val="single" w:sz="4" w:space="0" w:color="auto"/>
            </w:tcBorders>
            <w:hideMark/>
          </w:tcPr>
          <w:p w14:paraId="73594E7A" w14:textId="77777777" w:rsidR="00C5163A" w:rsidRPr="00813CD9" w:rsidRDefault="00C5163A" w:rsidP="004C1A9E">
            <w:pPr>
              <w:pStyle w:val="TAL"/>
            </w:pPr>
            <w:r w:rsidRPr="00813CD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44249AED" w14:textId="77777777" w:rsidR="00C5163A" w:rsidRPr="00813CD9" w:rsidRDefault="00C5163A" w:rsidP="004C1A9E">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C5163A" w:rsidRPr="00813CD9" w14:paraId="10356AEC"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666F735" w14:textId="77777777" w:rsidR="00C5163A" w:rsidRPr="00813CD9" w:rsidRDefault="00C5163A" w:rsidP="004C1A9E">
            <w:pPr>
              <w:pStyle w:val="TAL"/>
            </w:pPr>
            <w:r w:rsidRPr="00813CD9">
              <w:t>D005</w:t>
            </w:r>
          </w:p>
        </w:tc>
        <w:tc>
          <w:tcPr>
            <w:tcW w:w="1985" w:type="pct"/>
            <w:tcBorders>
              <w:top w:val="single" w:sz="4" w:space="0" w:color="auto"/>
              <w:left w:val="single" w:sz="4" w:space="0" w:color="auto"/>
              <w:bottom w:val="single" w:sz="4" w:space="0" w:color="auto"/>
              <w:right w:val="single" w:sz="4" w:space="0" w:color="auto"/>
            </w:tcBorders>
            <w:hideMark/>
          </w:tcPr>
          <w:p w14:paraId="07266461" w14:textId="77777777" w:rsidR="00C5163A" w:rsidRPr="00813CD9" w:rsidRDefault="00C5163A" w:rsidP="004C1A9E">
            <w:pPr>
              <w:pStyle w:val="TAL"/>
              <w:rPr>
                <w:szCs w:val="18"/>
              </w:rPr>
            </w:pPr>
            <w:r w:rsidRPr="00813CD9">
              <w:t>A.4.3.1-3</w:t>
            </w:r>
          </w:p>
        </w:tc>
        <w:tc>
          <w:tcPr>
            <w:tcW w:w="2762" w:type="pct"/>
            <w:tcBorders>
              <w:top w:val="single" w:sz="4" w:space="0" w:color="auto"/>
              <w:left w:val="single" w:sz="4" w:space="0" w:color="auto"/>
              <w:bottom w:val="single" w:sz="4" w:space="0" w:color="auto"/>
              <w:right w:val="single" w:sz="4" w:space="0" w:color="auto"/>
            </w:tcBorders>
            <w:hideMark/>
          </w:tcPr>
          <w:p w14:paraId="66E59296" w14:textId="77777777" w:rsidR="00C5163A" w:rsidRPr="00813CD9" w:rsidRDefault="00C5163A" w:rsidP="004C1A9E">
            <w:pPr>
              <w:pStyle w:val="TAL"/>
              <w:rPr>
                <w:szCs w:val="18"/>
              </w:rPr>
            </w:pPr>
            <w:r w:rsidRPr="00813CD9">
              <w:t>All supported FR2 Bands</w:t>
            </w:r>
          </w:p>
        </w:tc>
      </w:tr>
      <w:tr w:rsidR="00C5163A" w:rsidRPr="00813CD9" w14:paraId="1B8ABAF5"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539ED2" w14:textId="77777777" w:rsidR="00C5163A" w:rsidRPr="00813CD9" w:rsidRDefault="00C5163A" w:rsidP="004C1A9E">
            <w:pPr>
              <w:pStyle w:val="TAL"/>
            </w:pPr>
            <w:r w:rsidRPr="00813CD9">
              <w:t>D006</w:t>
            </w:r>
          </w:p>
        </w:tc>
        <w:tc>
          <w:tcPr>
            <w:tcW w:w="1985" w:type="pct"/>
            <w:tcBorders>
              <w:top w:val="single" w:sz="4" w:space="0" w:color="auto"/>
              <w:left w:val="single" w:sz="4" w:space="0" w:color="auto"/>
              <w:bottom w:val="single" w:sz="4" w:space="0" w:color="auto"/>
              <w:right w:val="single" w:sz="4" w:space="0" w:color="auto"/>
            </w:tcBorders>
            <w:hideMark/>
          </w:tcPr>
          <w:p w14:paraId="5F00DC3E" w14:textId="77777777" w:rsidR="00C5163A" w:rsidRPr="00813CD9" w:rsidRDefault="00C5163A" w:rsidP="004C1A9E">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3F0E1D66" w14:textId="77777777" w:rsidR="00C5163A" w:rsidRPr="00813CD9" w:rsidRDefault="00C5163A" w:rsidP="004C1A9E">
            <w:pPr>
              <w:pStyle w:val="TAL"/>
            </w:pPr>
            <w:r w:rsidRPr="00813CD9">
              <w:t xml:space="preserve">All supported </w:t>
            </w:r>
            <w:r w:rsidRPr="00813CD9">
              <w:rPr>
                <w:lang w:eastAsia="zh-CN"/>
              </w:rPr>
              <w:t xml:space="preserve">FR1 </w:t>
            </w:r>
            <w:r w:rsidRPr="00813CD9">
              <w:t>Bands</w:t>
            </w:r>
          </w:p>
        </w:tc>
      </w:tr>
      <w:tr w:rsidR="00C5163A" w:rsidRPr="00813CD9" w14:paraId="031CE0D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43307DF" w14:textId="77777777" w:rsidR="00C5163A" w:rsidRPr="00813CD9" w:rsidRDefault="00C5163A" w:rsidP="004C1A9E">
            <w:pPr>
              <w:pStyle w:val="TAL"/>
            </w:pPr>
            <w:r w:rsidRPr="00813CD9">
              <w:t>D007</w:t>
            </w:r>
          </w:p>
        </w:tc>
        <w:tc>
          <w:tcPr>
            <w:tcW w:w="1985" w:type="pct"/>
            <w:tcBorders>
              <w:top w:val="single" w:sz="4" w:space="0" w:color="auto"/>
              <w:left w:val="single" w:sz="4" w:space="0" w:color="auto"/>
              <w:bottom w:val="single" w:sz="4" w:space="0" w:color="auto"/>
              <w:right w:val="single" w:sz="4" w:space="0" w:color="auto"/>
            </w:tcBorders>
            <w:hideMark/>
          </w:tcPr>
          <w:p w14:paraId="24C1B8B3" w14:textId="77777777" w:rsidR="00C5163A" w:rsidRPr="00813CD9" w:rsidRDefault="00C5163A" w:rsidP="004C1A9E">
            <w:pPr>
              <w:pStyle w:val="TAL"/>
            </w:pPr>
            <w:r w:rsidRPr="00813CD9">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36D777D4" w14:textId="77777777" w:rsidR="00C5163A" w:rsidRPr="00813CD9" w:rsidRDefault="00C5163A" w:rsidP="004C1A9E">
            <w:pPr>
              <w:pStyle w:val="TAL"/>
            </w:pPr>
            <w:r w:rsidRPr="00813CD9">
              <w:t>All supported NR Bands</w:t>
            </w:r>
          </w:p>
        </w:tc>
      </w:tr>
      <w:tr w:rsidR="00C5163A" w:rsidRPr="00813CD9" w14:paraId="6349A13E"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E9CC35" w14:textId="77777777" w:rsidR="00C5163A" w:rsidRPr="00813CD9" w:rsidRDefault="00C5163A" w:rsidP="004C1A9E">
            <w:pPr>
              <w:pStyle w:val="TAL"/>
            </w:pPr>
            <w:r w:rsidRPr="00813CD9">
              <w:rPr>
                <w:szCs w:val="18"/>
                <w:lang w:eastAsia="ko-KR"/>
              </w:rPr>
              <w:t>D008</w:t>
            </w:r>
          </w:p>
        </w:tc>
        <w:tc>
          <w:tcPr>
            <w:tcW w:w="1985" w:type="pct"/>
            <w:tcBorders>
              <w:top w:val="single" w:sz="4" w:space="0" w:color="auto"/>
              <w:left w:val="single" w:sz="4" w:space="0" w:color="auto"/>
              <w:bottom w:val="single" w:sz="4" w:space="0" w:color="auto"/>
              <w:right w:val="single" w:sz="4" w:space="0" w:color="auto"/>
            </w:tcBorders>
            <w:hideMark/>
          </w:tcPr>
          <w:p w14:paraId="754BC0A7" w14:textId="77777777" w:rsidR="00C5163A" w:rsidRPr="00813CD9" w:rsidRDefault="00C5163A" w:rsidP="004C1A9E">
            <w:pPr>
              <w:pStyle w:val="TAL"/>
            </w:pPr>
            <w:proofErr w:type="gramStart"/>
            <w:r w:rsidRPr="00813CD9">
              <w:t>ANY(</w:t>
            </w:r>
            <w:proofErr w:type="gramEnd"/>
            <w:r w:rsidRPr="00813CD9">
              <w:t>(A.4.3.1-1) AND 10MHz)</w:t>
            </w:r>
          </w:p>
        </w:tc>
        <w:tc>
          <w:tcPr>
            <w:tcW w:w="2762" w:type="pct"/>
            <w:tcBorders>
              <w:top w:val="single" w:sz="4" w:space="0" w:color="auto"/>
              <w:left w:val="single" w:sz="4" w:space="0" w:color="auto"/>
              <w:bottom w:val="single" w:sz="4" w:space="0" w:color="auto"/>
              <w:right w:val="single" w:sz="4" w:space="0" w:color="auto"/>
            </w:tcBorders>
            <w:hideMark/>
          </w:tcPr>
          <w:p w14:paraId="762ACEBA" w14:textId="77777777" w:rsidR="00C5163A" w:rsidRPr="00813CD9" w:rsidRDefault="00C5163A" w:rsidP="004C1A9E">
            <w:pPr>
              <w:pStyle w:val="TAL"/>
            </w:pPr>
            <w:r w:rsidRPr="00813CD9">
              <w:t>Any FDD FR1 band within the set supporting 10 MHz UE Channel BW</w:t>
            </w:r>
          </w:p>
        </w:tc>
      </w:tr>
      <w:tr w:rsidR="00C5163A" w:rsidRPr="00813CD9" w14:paraId="6E8A2C71"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ABBA21D" w14:textId="77777777" w:rsidR="00C5163A" w:rsidRPr="00813CD9" w:rsidRDefault="00C5163A" w:rsidP="004C1A9E">
            <w:pPr>
              <w:pStyle w:val="TAL"/>
            </w:pPr>
            <w:r w:rsidRPr="00813CD9">
              <w:rPr>
                <w:szCs w:val="18"/>
                <w:lang w:eastAsia="ko-KR"/>
              </w:rPr>
              <w:t>D009</w:t>
            </w:r>
          </w:p>
        </w:tc>
        <w:tc>
          <w:tcPr>
            <w:tcW w:w="1985" w:type="pct"/>
            <w:tcBorders>
              <w:top w:val="single" w:sz="4" w:space="0" w:color="auto"/>
              <w:left w:val="single" w:sz="4" w:space="0" w:color="auto"/>
              <w:bottom w:val="single" w:sz="4" w:space="0" w:color="auto"/>
              <w:right w:val="single" w:sz="4" w:space="0" w:color="auto"/>
            </w:tcBorders>
            <w:hideMark/>
          </w:tcPr>
          <w:p w14:paraId="2B46FD2A" w14:textId="77777777" w:rsidR="00C5163A" w:rsidRPr="00813CD9" w:rsidRDefault="00C5163A" w:rsidP="004C1A9E">
            <w:pPr>
              <w:pStyle w:val="TAL"/>
            </w:pPr>
            <w:proofErr w:type="gramStart"/>
            <w:r w:rsidRPr="00813CD9">
              <w:t>ANY(</w:t>
            </w:r>
            <w:proofErr w:type="gramEnd"/>
            <w:r w:rsidRPr="00813CD9">
              <w:t>(A.4.3.1-2) AND 20MHz)</w:t>
            </w:r>
          </w:p>
        </w:tc>
        <w:tc>
          <w:tcPr>
            <w:tcW w:w="2762" w:type="pct"/>
            <w:tcBorders>
              <w:top w:val="single" w:sz="4" w:space="0" w:color="auto"/>
              <w:left w:val="single" w:sz="4" w:space="0" w:color="auto"/>
              <w:bottom w:val="single" w:sz="4" w:space="0" w:color="auto"/>
              <w:right w:val="single" w:sz="4" w:space="0" w:color="auto"/>
            </w:tcBorders>
            <w:hideMark/>
          </w:tcPr>
          <w:p w14:paraId="5D6B0ACC" w14:textId="77777777" w:rsidR="00C5163A" w:rsidRPr="00813CD9" w:rsidRDefault="00C5163A" w:rsidP="004C1A9E">
            <w:pPr>
              <w:pStyle w:val="TAL"/>
            </w:pPr>
            <w:r w:rsidRPr="00813CD9">
              <w:t>Any TDD FR1 band within the set supporting 20 MHz UE Channel BW</w:t>
            </w:r>
          </w:p>
        </w:tc>
      </w:tr>
      <w:tr w:rsidR="00C5163A" w:rsidRPr="00813CD9" w14:paraId="62834828"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D7E050" w14:textId="77777777" w:rsidR="00C5163A" w:rsidRPr="00813CD9" w:rsidRDefault="00C5163A" w:rsidP="004C1A9E">
            <w:pPr>
              <w:pStyle w:val="TAL"/>
            </w:pPr>
            <w:r w:rsidRPr="00813CD9">
              <w:rPr>
                <w:szCs w:val="18"/>
                <w:lang w:eastAsia="ko-KR"/>
              </w:rPr>
              <w:t>D010</w:t>
            </w:r>
          </w:p>
        </w:tc>
        <w:tc>
          <w:tcPr>
            <w:tcW w:w="1985" w:type="pct"/>
            <w:tcBorders>
              <w:top w:val="single" w:sz="4" w:space="0" w:color="auto"/>
              <w:left w:val="single" w:sz="4" w:space="0" w:color="auto"/>
              <w:bottom w:val="single" w:sz="4" w:space="0" w:color="auto"/>
              <w:right w:val="single" w:sz="4" w:space="0" w:color="auto"/>
            </w:tcBorders>
            <w:hideMark/>
          </w:tcPr>
          <w:p w14:paraId="05C5413F" w14:textId="77777777" w:rsidR="00C5163A" w:rsidRPr="00813CD9" w:rsidRDefault="00C5163A" w:rsidP="004C1A9E">
            <w:pPr>
              <w:pStyle w:val="TAL"/>
            </w:pPr>
            <w:proofErr w:type="gramStart"/>
            <w:r w:rsidRPr="00813CD9">
              <w:t>ANY(</w:t>
            </w:r>
            <w:proofErr w:type="gramEnd"/>
            <w:r w:rsidRPr="00813CD9">
              <w:t>(A.4.3.1-2) AND 40MHz)</w:t>
            </w:r>
          </w:p>
        </w:tc>
        <w:tc>
          <w:tcPr>
            <w:tcW w:w="2762" w:type="pct"/>
            <w:tcBorders>
              <w:top w:val="single" w:sz="4" w:space="0" w:color="auto"/>
              <w:left w:val="single" w:sz="4" w:space="0" w:color="auto"/>
              <w:bottom w:val="single" w:sz="4" w:space="0" w:color="auto"/>
              <w:right w:val="single" w:sz="4" w:space="0" w:color="auto"/>
            </w:tcBorders>
            <w:hideMark/>
          </w:tcPr>
          <w:p w14:paraId="7B64BBBD" w14:textId="77777777" w:rsidR="00C5163A" w:rsidRPr="00813CD9" w:rsidRDefault="00C5163A" w:rsidP="004C1A9E">
            <w:pPr>
              <w:pStyle w:val="TAL"/>
            </w:pPr>
            <w:r w:rsidRPr="00813CD9">
              <w:t>Any TDD FR1 band within the set supporting 40 MHz UE Channel BW</w:t>
            </w:r>
          </w:p>
        </w:tc>
      </w:tr>
      <w:tr w:rsidR="00C5163A" w:rsidRPr="00813CD9" w14:paraId="6F2FFA5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174022B" w14:textId="77777777" w:rsidR="00C5163A" w:rsidRPr="00813CD9" w:rsidRDefault="00C5163A" w:rsidP="004C1A9E">
            <w:pPr>
              <w:pStyle w:val="TAL"/>
              <w:rPr>
                <w:szCs w:val="18"/>
                <w:lang w:eastAsia="ko-KR"/>
              </w:rPr>
            </w:pPr>
            <w:r w:rsidRPr="00813CD9">
              <w:rPr>
                <w:szCs w:val="18"/>
                <w:lang w:eastAsia="ko-KR"/>
              </w:rPr>
              <w:t>D011</w:t>
            </w:r>
          </w:p>
        </w:tc>
        <w:tc>
          <w:tcPr>
            <w:tcW w:w="1985" w:type="pct"/>
            <w:tcBorders>
              <w:top w:val="single" w:sz="4" w:space="0" w:color="auto"/>
              <w:left w:val="single" w:sz="4" w:space="0" w:color="auto"/>
              <w:bottom w:val="single" w:sz="4" w:space="0" w:color="auto"/>
              <w:right w:val="single" w:sz="4" w:space="0" w:color="auto"/>
            </w:tcBorders>
            <w:hideMark/>
          </w:tcPr>
          <w:p w14:paraId="3A840B15" w14:textId="77777777" w:rsidR="00C5163A" w:rsidRPr="00813CD9" w:rsidRDefault="00C5163A" w:rsidP="004C1A9E">
            <w:pPr>
              <w:pStyle w:val="TAL"/>
            </w:pPr>
            <w:r w:rsidRPr="00813CD9">
              <w:t>A.4.3.9-4a OR A.4.3.9-4b</w:t>
            </w:r>
          </w:p>
        </w:tc>
        <w:tc>
          <w:tcPr>
            <w:tcW w:w="2762" w:type="pct"/>
            <w:tcBorders>
              <w:top w:val="single" w:sz="4" w:space="0" w:color="auto"/>
              <w:left w:val="single" w:sz="4" w:space="0" w:color="auto"/>
              <w:bottom w:val="single" w:sz="4" w:space="0" w:color="auto"/>
              <w:right w:val="single" w:sz="4" w:space="0" w:color="auto"/>
            </w:tcBorders>
            <w:hideMark/>
          </w:tcPr>
          <w:p w14:paraId="76A9E7D6" w14:textId="77777777" w:rsidR="00C5163A" w:rsidRPr="00813CD9" w:rsidRDefault="00C5163A" w:rsidP="004C1A9E">
            <w:pPr>
              <w:pStyle w:val="TAL"/>
            </w:pPr>
            <w:r w:rsidRPr="00813CD9">
              <w:t>All supported 4 Rx antenna ports Bands</w:t>
            </w:r>
          </w:p>
        </w:tc>
      </w:tr>
      <w:tr w:rsidR="00C5163A" w:rsidRPr="00813CD9" w14:paraId="02D0266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A3061D" w14:textId="77777777" w:rsidR="00C5163A" w:rsidRPr="00813CD9" w:rsidRDefault="00C5163A" w:rsidP="004C1A9E">
            <w:pPr>
              <w:pStyle w:val="TAL"/>
              <w:rPr>
                <w:szCs w:val="18"/>
                <w:lang w:eastAsia="ko-KR"/>
              </w:rPr>
            </w:pPr>
            <w:r w:rsidRPr="00813CD9">
              <w:rPr>
                <w:rFonts w:eastAsia="Malgun Gothic"/>
                <w:szCs w:val="18"/>
                <w:lang w:eastAsia="ko-KR"/>
              </w:rPr>
              <w:t>D012</w:t>
            </w:r>
          </w:p>
        </w:tc>
        <w:tc>
          <w:tcPr>
            <w:tcW w:w="1985" w:type="pct"/>
            <w:tcBorders>
              <w:top w:val="single" w:sz="4" w:space="0" w:color="auto"/>
              <w:left w:val="single" w:sz="4" w:space="0" w:color="auto"/>
              <w:bottom w:val="single" w:sz="4" w:space="0" w:color="auto"/>
              <w:right w:val="single" w:sz="4" w:space="0" w:color="auto"/>
            </w:tcBorders>
            <w:hideMark/>
          </w:tcPr>
          <w:p w14:paraId="6F2E56C8" w14:textId="77777777" w:rsidR="00C5163A" w:rsidRPr="00813CD9" w:rsidRDefault="00C5163A" w:rsidP="004C1A9E">
            <w:pPr>
              <w:pStyle w:val="TAL"/>
            </w:pPr>
            <w:r w:rsidRPr="00813CD9">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5FC42519" w14:textId="77777777" w:rsidR="00C5163A" w:rsidRPr="00813CD9" w:rsidRDefault="00C5163A" w:rsidP="004C1A9E">
            <w:pPr>
              <w:pStyle w:val="TAL"/>
            </w:pPr>
            <w:r w:rsidRPr="00813CD9">
              <w:t>All supported FDD bands without SUL/SDL bands</w:t>
            </w:r>
          </w:p>
        </w:tc>
      </w:tr>
      <w:tr w:rsidR="00C5163A" w:rsidRPr="00813CD9" w14:paraId="4DDC28DF"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5DC344"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D013</w:t>
            </w:r>
          </w:p>
        </w:tc>
        <w:tc>
          <w:tcPr>
            <w:tcW w:w="1985" w:type="pct"/>
            <w:tcBorders>
              <w:top w:val="single" w:sz="4" w:space="0" w:color="auto"/>
              <w:left w:val="single" w:sz="4" w:space="0" w:color="auto"/>
              <w:bottom w:val="single" w:sz="4" w:space="0" w:color="auto"/>
              <w:right w:val="single" w:sz="4" w:space="0" w:color="auto"/>
            </w:tcBorders>
            <w:hideMark/>
          </w:tcPr>
          <w:p w14:paraId="5618C1A0" w14:textId="77777777" w:rsidR="00C5163A" w:rsidRPr="00813CD9" w:rsidRDefault="00C5163A" w:rsidP="004C1A9E">
            <w:pPr>
              <w:pStyle w:val="TAL"/>
              <w:rPr>
                <w:rFonts w:eastAsiaTheme="minorEastAsia"/>
              </w:rPr>
            </w:pPr>
            <w:proofErr w:type="gramStart"/>
            <w:r w:rsidRPr="00813CD9">
              <w:t>ANY(</w:t>
            </w:r>
            <w:proofErr w:type="gramEnd"/>
            <w:r w:rsidRPr="00813CD9">
              <w:t>(A.4.3.1-3) AND 50MHz)</w:t>
            </w:r>
          </w:p>
        </w:tc>
        <w:tc>
          <w:tcPr>
            <w:tcW w:w="2762" w:type="pct"/>
            <w:tcBorders>
              <w:top w:val="single" w:sz="4" w:space="0" w:color="auto"/>
              <w:left w:val="single" w:sz="4" w:space="0" w:color="auto"/>
              <w:bottom w:val="single" w:sz="4" w:space="0" w:color="auto"/>
              <w:right w:val="single" w:sz="4" w:space="0" w:color="auto"/>
            </w:tcBorders>
            <w:hideMark/>
          </w:tcPr>
          <w:p w14:paraId="0EC8F142" w14:textId="77777777" w:rsidR="00C5163A" w:rsidRPr="00813CD9" w:rsidRDefault="00C5163A" w:rsidP="004C1A9E">
            <w:pPr>
              <w:pStyle w:val="TAL"/>
            </w:pPr>
            <w:r w:rsidRPr="00813CD9">
              <w:t>Any TDD FR2 band within the set supporting 50 MHz UE Channel BW</w:t>
            </w:r>
          </w:p>
        </w:tc>
      </w:tr>
      <w:tr w:rsidR="00C5163A" w:rsidRPr="00813CD9" w14:paraId="734A602B"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218E02F"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D014</w:t>
            </w:r>
          </w:p>
        </w:tc>
        <w:tc>
          <w:tcPr>
            <w:tcW w:w="1985" w:type="pct"/>
            <w:tcBorders>
              <w:top w:val="single" w:sz="4" w:space="0" w:color="auto"/>
              <w:left w:val="single" w:sz="4" w:space="0" w:color="auto"/>
              <w:bottom w:val="single" w:sz="4" w:space="0" w:color="auto"/>
              <w:right w:val="single" w:sz="4" w:space="0" w:color="auto"/>
            </w:tcBorders>
            <w:hideMark/>
          </w:tcPr>
          <w:p w14:paraId="5F5D3780" w14:textId="77777777" w:rsidR="00C5163A" w:rsidRPr="00813CD9" w:rsidRDefault="00C5163A" w:rsidP="004C1A9E">
            <w:pPr>
              <w:pStyle w:val="TAL"/>
              <w:rPr>
                <w:rFonts w:eastAsiaTheme="minorEastAsia"/>
              </w:rPr>
            </w:pPr>
            <w:proofErr w:type="gramStart"/>
            <w:r w:rsidRPr="00813CD9">
              <w:t>ANY(</w:t>
            </w:r>
            <w:proofErr w:type="gramEnd"/>
            <w:r w:rsidRPr="00813CD9">
              <w:t>(A.4.3.1-3) AND 100MHz)</w:t>
            </w:r>
          </w:p>
        </w:tc>
        <w:tc>
          <w:tcPr>
            <w:tcW w:w="2762" w:type="pct"/>
            <w:tcBorders>
              <w:top w:val="single" w:sz="4" w:space="0" w:color="auto"/>
              <w:left w:val="single" w:sz="4" w:space="0" w:color="auto"/>
              <w:bottom w:val="single" w:sz="4" w:space="0" w:color="auto"/>
              <w:right w:val="single" w:sz="4" w:space="0" w:color="auto"/>
            </w:tcBorders>
            <w:hideMark/>
          </w:tcPr>
          <w:p w14:paraId="16270DD5" w14:textId="77777777" w:rsidR="00C5163A" w:rsidRPr="00813CD9" w:rsidRDefault="00C5163A" w:rsidP="004C1A9E">
            <w:pPr>
              <w:pStyle w:val="TAL"/>
            </w:pPr>
            <w:r w:rsidRPr="00813CD9">
              <w:t>Any TDD FR2 band within the set supporting 100 MHz UE Channel BW</w:t>
            </w:r>
          </w:p>
        </w:tc>
      </w:tr>
      <w:tr w:rsidR="00C5163A" w:rsidRPr="00813CD9" w14:paraId="6842F15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7584FE1"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D015</w:t>
            </w:r>
          </w:p>
        </w:tc>
        <w:tc>
          <w:tcPr>
            <w:tcW w:w="1985" w:type="pct"/>
            <w:tcBorders>
              <w:top w:val="single" w:sz="4" w:space="0" w:color="auto"/>
              <w:left w:val="single" w:sz="4" w:space="0" w:color="auto"/>
              <w:bottom w:val="single" w:sz="4" w:space="0" w:color="auto"/>
              <w:right w:val="single" w:sz="4" w:space="0" w:color="auto"/>
            </w:tcBorders>
            <w:hideMark/>
          </w:tcPr>
          <w:p w14:paraId="61FD20C3" w14:textId="77777777" w:rsidR="00C5163A" w:rsidRPr="00813CD9" w:rsidRDefault="00C5163A" w:rsidP="004C1A9E">
            <w:pPr>
              <w:pStyle w:val="TAL"/>
              <w:rPr>
                <w:rFonts w:eastAsiaTheme="minorEastAsia"/>
              </w:rPr>
            </w:pPr>
            <w:proofErr w:type="gramStart"/>
            <w:r w:rsidRPr="00813CD9">
              <w:t>ANY(</w:t>
            </w:r>
            <w:proofErr w:type="gramEnd"/>
            <w:r w:rsidRPr="00813CD9">
              <w:t>(A.4.3.1-3) AND 200MHz)</w:t>
            </w:r>
          </w:p>
        </w:tc>
        <w:tc>
          <w:tcPr>
            <w:tcW w:w="2762" w:type="pct"/>
            <w:tcBorders>
              <w:top w:val="single" w:sz="4" w:space="0" w:color="auto"/>
              <w:left w:val="single" w:sz="4" w:space="0" w:color="auto"/>
              <w:bottom w:val="single" w:sz="4" w:space="0" w:color="auto"/>
              <w:right w:val="single" w:sz="4" w:space="0" w:color="auto"/>
            </w:tcBorders>
            <w:hideMark/>
          </w:tcPr>
          <w:p w14:paraId="46DEB141" w14:textId="77777777" w:rsidR="00C5163A" w:rsidRPr="00813CD9" w:rsidRDefault="00C5163A" w:rsidP="004C1A9E">
            <w:pPr>
              <w:pStyle w:val="TAL"/>
            </w:pPr>
            <w:r w:rsidRPr="00813CD9">
              <w:t>Any TDD FR2 band within the set supporting 200 MHz UE Channel BW</w:t>
            </w:r>
          </w:p>
        </w:tc>
      </w:tr>
      <w:tr w:rsidR="00C5163A" w:rsidRPr="00813CD9" w14:paraId="456F10BD"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317191" w14:textId="77777777" w:rsidR="00C5163A" w:rsidRPr="00813CD9" w:rsidRDefault="00C5163A" w:rsidP="004C1A9E">
            <w:pPr>
              <w:pStyle w:val="TAL"/>
              <w:rPr>
                <w:szCs w:val="18"/>
                <w:lang w:eastAsia="zh-CN"/>
              </w:rPr>
            </w:pPr>
            <w:r w:rsidRPr="00813CD9">
              <w:rPr>
                <w:szCs w:val="18"/>
                <w:lang w:eastAsia="zh-CN"/>
              </w:rPr>
              <w:t>D016</w:t>
            </w:r>
          </w:p>
        </w:tc>
        <w:tc>
          <w:tcPr>
            <w:tcW w:w="1985" w:type="pct"/>
            <w:tcBorders>
              <w:top w:val="single" w:sz="4" w:space="0" w:color="auto"/>
              <w:left w:val="single" w:sz="4" w:space="0" w:color="auto"/>
              <w:bottom w:val="single" w:sz="4" w:space="0" w:color="auto"/>
              <w:right w:val="single" w:sz="4" w:space="0" w:color="auto"/>
            </w:tcBorders>
            <w:hideMark/>
          </w:tcPr>
          <w:p w14:paraId="62DEB525" w14:textId="77777777" w:rsidR="00C5163A" w:rsidRPr="00813CD9" w:rsidRDefault="00C5163A" w:rsidP="004C1A9E">
            <w:pPr>
              <w:pStyle w:val="TAL"/>
            </w:pPr>
            <w:r w:rsidRPr="00813CD9">
              <w:t>A.4.3.1-9</w:t>
            </w:r>
          </w:p>
        </w:tc>
        <w:tc>
          <w:tcPr>
            <w:tcW w:w="2762" w:type="pct"/>
            <w:tcBorders>
              <w:top w:val="single" w:sz="4" w:space="0" w:color="auto"/>
              <w:left w:val="single" w:sz="4" w:space="0" w:color="auto"/>
              <w:bottom w:val="single" w:sz="4" w:space="0" w:color="auto"/>
              <w:right w:val="single" w:sz="4" w:space="0" w:color="auto"/>
            </w:tcBorders>
            <w:hideMark/>
          </w:tcPr>
          <w:p w14:paraId="14D834D2" w14:textId="77777777" w:rsidR="00C5163A" w:rsidRPr="00813CD9" w:rsidRDefault="00C5163A" w:rsidP="004C1A9E">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163A" w:rsidRPr="00813CD9" w14:paraId="1002F98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0E20231" w14:textId="77777777" w:rsidR="00C5163A" w:rsidRPr="00813CD9" w:rsidRDefault="00C5163A" w:rsidP="004C1A9E">
            <w:pPr>
              <w:pStyle w:val="TAL"/>
              <w:rPr>
                <w:rFonts w:eastAsia="SimSun"/>
                <w:szCs w:val="18"/>
                <w:lang w:eastAsia="zh-CN"/>
              </w:rPr>
            </w:pPr>
            <w:r w:rsidRPr="00813CD9">
              <w:rPr>
                <w:rFonts w:eastAsia="SimSun"/>
                <w:szCs w:val="18"/>
                <w:lang w:eastAsia="zh-CN"/>
              </w:rPr>
              <w:t>D017</w:t>
            </w:r>
          </w:p>
        </w:tc>
        <w:tc>
          <w:tcPr>
            <w:tcW w:w="1985" w:type="pct"/>
            <w:tcBorders>
              <w:top w:val="single" w:sz="4" w:space="0" w:color="auto"/>
              <w:left w:val="single" w:sz="4" w:space="0" w:color="auto"/>
              <w:bottom w:val="single" w:sz="4" w:space="0" w:color="auto"/>
              <w:right w:val="single" w:sz="4" w:space="0" w:color="auto"/>
            </w:tcBorders>
            <w:hideMark/>
          </w:tcPr>
          <w:p w14:paraId="097B0259" w14:textId="77777777" w:rsidR="00C5163A" w:rsidRPr="00813CD9" w:rsidRDefault="00C5163A" w:rsidP="004C1A9E">
            <w:pPr>
              <w:pStyle w:val="TAL"/>
              <w:rPr>
                <w:rFonts w:eastAsiaTheme="minorEastAsia"/>
              </w:rPr>
            </w:pPr>
            <w:r w:rsidRPr="00813CD9">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4F15BD10" w14:textId="77777777" w:rsidR="00C5163A" w:rsidRPr="00813CD9" w:rsidRDefault="00C5163A" w:rsidP="004C1A9E">
            <w:pPr>
              <w:pStyle w:val="TAL"/>
              <w:rPr>
                <w:lang w:eastAsia="zh-CN"/>
              </w:rPr>
            </w:pPr>
            <w:r w:rsidRPr="00813CD9">
              <w:rPr>
                <w:szCs w:val="18"/>
              </w:rPr>
              <w:t>UE supported TDD bands among n40, n</w:t>
            </w:r>
            <w:r w:rsidRPr="00813CD9">
              <w:rPr>
                <w:lang w:eastAsia="zh-CN"/>
              </w:rPr>
              <w:t>41, n77, n78, n79</w:t>
            </w:r>
          </w:p>
        </w:tc>
      </w:tr>
      <w:tr w:rsidR="00C5163A" w:rsidRPr="00813CD9" w14:paraId="420CBA10"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tcPr>
          <w:p w14:paraId="5D2AE33D" w14:textId="77777777" w:rsidR="00C5163A" w:rsidRPr="00813CD9" w:rsidRDefault="00C5163A" w:rsidP="004C1A9E">
            <w:pPr>
              <w:pStyle w:val="TAL"/>
              <w:rPr>
                <w:rFonts w:eastAsia="SimSun"/>
                <w:szCs w:val="18"/>
                <w:lang w:eastAsia="zh-CN"/>
              </w:rPr>
            </w:pPr>
            <w:r w:rsidRPr="00813CD9">
              <w:rPr>
                <w:rFonts w:eastAsia="SimSun"/>
                <w:szCs w:val="18"/>
                <w:lang w:eastAsia="zh-CN"/>
              </w:rPr>
              <w:t>D018</w:t>
            </w:r>
          </w:p>
        </w:tc>
        <w:tc>
          <w:tcPr>
            <w:tcW w:w="1985" w:type="pct"/>
            <w:tcBorders>
              <w:top w:val="single" w:sz="4" w:space="0" w:color="auto"/>
              <w:left w:val="single" w:sz="4" w:space="0" w:color="auto"/>
              <w:bottom w:val="single" w:sz="4" w:space="0" w:color="auto"/>
              <w:right w:val="single" w:sz="4" w:space="0" w:color="auto"/>
            </w:tcBorders>
          </w:tcPr>
          <w:p w14:paraId="515C9465" w14:textId="77777777" w:rsidR="00C5163A" w:rsidRPr="00813CD9" w:rsidRDefault="00C5163A" w:rsidP="004C1A9E">
            <w:pPr>
              <w:pStyle w:val="TAL"/>
              <w:rPr>
                <w:lang w:eastAsia="zh-CN"/>
              </w:rPr>
            </w:pPr>
            <w:r w:rsidRPr="00813CD9">
              <w:rPr>
                <w:rFonts w:cs="Arial"/>
                <w:b/>
                <w:bCs/>
                <w:lang w:eastAsia="fr-FR"/>
              </w:rPr>
              <w:t>A.4.3.1-2/2e OR A.4.3.1-2/12</w:t>
            </w:r>
          </w:p>
        </w:tc>
        <w:tc>
          <w:tcPr>
            <w:tcW w:w="2762" w:type="pct"/>
            <w:tcBorders>
              <w:top w:val="single" w:sz="4" w:space="0" w:color="auto"/>
              <w:left w:val="single" w:sz="4" w:space="0" w:color="auto"/>
              <w:bottom w:val="single" w:sz="4" w:space="0" w:color="auto"/>
              <w:right w:val="single" w:sz="4" w:space="0" w:color="auto"/>
            </w:tcBorders>
          </w:tcPr>
          <w:p w14:paraId="67B5BC7B" w14:textId="77777777" w:rsidR="00C5163A" w:rsidRPr="00813CD9" w:rsidRDefault="00C5163A" w:rsidP="004C1A9E">
            <w:pPr>
              <w:pStyle w:val="TAL"/>
              <w:rPr>
                <w:szCs w:val="18"/>
              </w:rPr>
            </w:pPr>
            <w:r w:rsidRPr="00813CD9">
              <w:t>All supported FR1 Bands for operation with shared spectrum channel access</w:t>
            </w:r>
          </w:p>
        </w:tc>
      </w:tr>
      <w:tr w:rsidR="00C5163A" w:rsidRPr="00813CD9" w14:paraId="3923534F" w14:textId="77777777" w:rsidTr="004C1A9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D4AC98E" w14:textId="77777777" w:rsidR="00C5163A" w:rsidRPr="00813CD9" w:rsidRDefault="00C5163A" w:rsidP="004C1A9E">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78E6B5B4" wp14:editId="45D5A0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2F8D1732" wp14:editId="52BFAF7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1B3FC7F5" w14:textId="77777777" w:rsidR="00C5163A" w:rsidRPr="00813CD9" w:rsidRDefault="00C5163A" w:rsidP="00C5163A">
      <w:pPr>
        <w:rPr>
          <w:lang w:eastAsia="x-none"/>
        </w:rPr>
      </w:pPr>
    </w:p>
    <w:p w14:paraId="7C06CE3D" w14:textId="6D2FFA5C"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1A849A17" w14:textId="77777777" w:rsidR="001C5D57" w:rsidRPr="00813CD9" w:rsidRDefault="001C5D57" w:rsidP="001C5D57">
      <w:pPr>
        <w:pStyle w:val="Heading3"/>
        <w:rPr>
          <w:rFonts w:eastAsia="Batang"/>
          <w:lang w:eastAsia="ja-JP"/>
        </w:rPr>
      </w:pPr>
      <w:bookmarkStart w:id="22" w:name="_Toc20936807"/>
      <w:bookmarkStart w:id="23" w:name="_Toc36713253"/>
      <w:bookmarkStart w:id="24" w:name="_Toc36713656"/>
      <w:bookmarkStart w:id="25" w:name="_Toc52217969"/>
      <w:bookmarkStart w:id="26" w:name="_Toc58499581"/>
      <w:bookmarkStart w:id="27" w:name="_Toc68538438"/>
      <w:bookmarkStart w:id="28" w:name="_Toc75510021"/>
      <w:bookmarkStart w:id="29" w:name="_Toc90971499"/>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22"/>
      <w:bookmarkEnd w:id="23"/>
      <w:bookmarkEnd w:id="24"/>
      <w:bookmarkEnd w:id="25"/>
      <w:bookmarkEnd w:id="26"/>
      <w:bookmarkEnd w:id="27"/>
      <w:bookmarkEnd w:id="28"/>
      <w:bookmarkEnd w:id="29"/>
    </w:p>
    <w:p w14:paraId="6C1812A9" w14:textId="77777777" w:rsidR="001C5D57" w:rsidRPr="00813CD9" w:rsidRDefault="001C5D57" w:rsidP="001C5D57">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1C5D57" w:rsidRPr="00813CD9" w14:paraId="423C88D3" w14:textId="77777777" w:rsidTr="004C1A9E">
        <w:trPr>
          <w:tblHeader/>
          <w:jc w:val="center"/>
        </w:trPr>
        <w:tc>
          <w:tcPr>
            <w:tcW w:w="1347" w:type="dxa"/>
            <w:tcBorders>
              <w:top w:val="single" w:sz="4" w:space="0" w:color="auto"/>
              <w:left w:val="single" w:sz="4" w:space="0" w:color="auto"/>
              <w:bottom w:val="nil"/>
              <w:right w:val="single" w:sz="4" w:space="0" w:color="auto"/>
            </w:tcBorders>
            <w:hideMark/>
          </w:tcPr>
          <w:p w14:paraId="7290C0F9" w14:textId="77777777" w:rsidR="001C5D57" w:rsidRPr="00813CD9" w:rsidRDefault="001C5D57" w:rsidP="004C1A9E">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14:paraId="3647F9BB" w14:textId="77777777" w:rsidR="001C5D57" w:rsidRPr="00813CD9" w:rsidRDefault="001C5D57" w:rsidP="004C1A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2445CB8" w14:textId="77777777" w:rsidR="001C5D57" w:rsidRPr="00813CD9" w:rsidRDefault="001C5D57" w:rsidP="004C1A9E">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3A5B3E5" w14:textId="77777777" w:rsidR="001C5D57" w:rsidRPr="00813CD9" w:rsidRDefault="001C5D57" w:rsidP="004C1A9E">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56F322BF" w14:textId="77777777" w:rsidR="001C5D57" w:rsidRPr="00813CD9" w:rsidRDefault="001C5D57" w:rsidP="004C1A9E">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4888DFF7" w14:textId="77777777" w:rsidR="001C5D57" w:rsidRPr="00813CD9" w:rsidRDefault="001C5D57" w:rsidP="004C1A9E">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4604D3C2" w14:textId="77777777" w:rsidR="001C5D57" w:rsidRPr="00813CD9" w:rsidRDefault="001C5D57" w:rsidP="004C1A9E">
            <w:pPr>
              <w:pStyle w:val="TAH"/>
            </w:pPr>
            <w:r w:rsidRPr="00813CD9">
              <w:t>Additional Information</w:t>
            </w:r>
          </w:p>
        </w:tc>
      </w:tr>
      <w:tr w:rsidR="001C5D57" w:rsidRPr="00813CD9" w14:paraId="3B3188AB" w14:textId="77777777" w:rsidTr="004C1A9E">
        <w:trPr>
          <w:tblHeader/>
          <w:jc w:val="center"/>
        </w:trPr>
        <w:tc>
          <w:tcPr>
            <w:tcW w:w="1347" w:type="dxa"/>
            <w:tcBorders>
              <w:top w:val="nil"/>
              <w:left w:val="single" w:sz="4" w:space="0" w:color="auto"/>
              <w:bottom w:val="single" w:sz="4" w:space="0" w:color="auto"/>
              <w:right w:val="single" w:sz="4" w:space="0" w:color="auto"/>
            </w:tcBorders>
          </w:tcPr>
          <w:p w14:paraId="2759EE34" w14:textId="77777777" w:rsidR="001C5D57" w:rsidRPr="00813CD9" w:rsidRDefault="001C5D57" w:rsidP="004C1A9E">
            <w:pPr>
              <w:pStyle w:val="TAH"/>
            </w:pPr>
          </w:p>
        </w:tc>
        <w:tc>
          <w:tcPr>
            <w:tcW w:w="4460" w:type="dxa"/>
            <w:tcBorders>
              <w:top w:val="nil"/>
              <w:left w:val="single" w:sz="4" w:space="0" w:color="auto"/>
              <w:bottom w:val="single" w:sz="4" w:space="0" w:color="auto"/>
              <w:right w:val="single" w:sz="4" w:space="0" w:color="auto"/>
            </w:tcBorders>
          </w:tcPr>
          <w:p w14:paraId="40141BC7" w14:textId="77777777" w:rsidR="001C5D57" w:rsidRPr="00813CD9" w:rsidRDefault="001C5D57" w:rsidP="004C1A9E">
            <w:pPr>
              <w:pStyle w:val="TAH"/>
            </w:pPr>
          </w:p>
        </w:tc>
        <w:tc>
          <w:tcPr>
            <w:tcW w:w="850" w:type="dxa"/>
            <w:tcBorders>
              <w:top w:val="nil"/>
              <w:left w:val="single" w:sz="4" w:space="0" w:color="auto"/>
              <w:bottom w:val="single" w:sz="4" w:space="0" w:color="auto"/>
              <w:right w:val="single" w:sz="4" w:space="0" w:color="auto"/>
            </w:tcBorders>
          </w:tcPr>
          <w:p w14:paraId="5E7A87CB" w14:textId="77777777" w:rsidR="001C5D57" w:rsidRPr="00813CD9" w:rsidRDefault="001C5D57" w:rsidP="004C1A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DB8632B" w14:textId="77777777" w:rsidR="001C5D57" w:rsidRPr="00813CD9" w:rsidRDefault="001C5D57" w:rsidP="004C1A9E">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45C13C17" w14:textId="77777777" w:rsidR="001C5D57" w:rsidRPr="00813CD9" w:rsidRDefault="001C5D57" w:rsidP="004C1A9E">
            <w:pPr>
              <w:pStyle w:val="TAH"/>
            </w:pPr>
            <w:r w:rsidRPr="00813CD9">
              <w:t>Comment</w:t>
            </w:r>
          </w:p>
        </w:tc>
        <w:tc>
          <w:tcPr>
            <w:tcW w:w="1553" w:type="dxa"/>
            <w:tcBorders>
              <w:top w:val="nil"/>
              <w:left w:val="single" w:sz="4" w:space="0" w:color="auto"/>
              <w:bottom w:val="single" w:sz="4" w:space="0" w:color="auto"/>
              <w:right w:val="single" w:sz="4" w:space="0" w:color="auto"/>
            </w:tcBorders>
          </w:tcPr>
          <w:p w14:paraId="212B2589" w14:textId="77777777" w:rsidR="001C5D57" w:rsidRPr="00813CD9" w:rsidRDefault="001C5D57" w:rsidP="004C1A9E">
            <w:pPr>
              <w:pStyle w:val="TAH"/>
            </w:pPr>
          </w:p>
        </w:tc>
        <w:tc>
          <w:tcPr>
            <w:tcW w:w="1103" w:type="dxa"/>
            <w:tcBorders>
              <w:top w:val="nil"/>
              <w:left w:val="single" w:sz="4" w:space="0" w:color="auto"/>
              <w:bottom w:val="single" w:sz="4" w:space="0" w:color="auto"/>
              <w:right w:val="single" w:sz="4" w:space="0" w:color="auto"/>
            </w:tcBorders>
          </w:tcPr>
          <w:p w14:paraId="0F4BB0D2" w14:textId="77777777" w:rsidR="001C5D57" w:rsidRPr="00813CD9" w:rsidRDefault="001C5D57" w:rsidP="004C1A9E">
            <w:pPr>
              <w:pStyle w:val="TAH"/>
            </w:pPr>
          </w:p>
        </w:tc>
        <w:tc>
          <w:tcPr>
            <w:tcW w:w="1999" w:type="dxa"/>
            <w:tcBorders>
              <w:top w:val="nil"/>
              <w:left w:val="single" w:sz="4" w:space="0" w:color="auto"/>
              <w:bottom w:val="single" w:sz="4" w:space="0" w:color="auto"/>
              <w:right w:val="single" w:sz="4" w:space="0" w:color="auto"/>
            </w:tcBorders>
          </w:tcPr>
          <w:p w14:paraId="65CB16AB" w14:textId="77777777" w:rsidR="001C5D57" w:rsidRPr="00813CD9" w:rsidRDefault="001C5D57" w:rsidP="004C1A9E">
            <w:pPr>
              <w:pStyle w:val="TAH"/>
            </w:pPr>
          </w:p>
        </w:tc>
      </w:tr>
      <w:tr w:rsidR="001C5D57" w:rsidRPr="00813CD9" w14:paraId="244AC48D"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654ED32" w14:textId="77777777" w:rsidR="001C5D57" w:rsidRPr="00813CD9" w:rsidRDefault="001C5D57" w:rsidP="004C1A9E">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31C98A4" w14:textId="77777777" w:rsidR="001C5D57" w:rsidRPr="00813CD9" w:rsidRDefault="001C5D57" w:rsidP="004C1A9E">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6B18A09F" w14:textId="77777777" w:rsidR="001C5D57" w:rsidRPr="00813CD9" w:rsidRDefault="001C5D57" w:rsidP="004C1A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AD6D3D2" w14:textId="77777777" w:rsidR="001C5D57" w:rsidRPr="00813CD9" w:rsidRDefault="001C5D57" w:rsidP="004C1A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E88F409" w14:textId="77777777" w:rsidR="001C5D57" w:rsidRPr="00813CD9" w:rsidRDefault="001C5D57" w:rsidP="004C1A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06C175" w14:textId="77777777" w:rsidR="001C5D57" w:rsidRPr="00813CD9" w:rsidRDefault="001C5D57" w:rsidP="004C1A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386439" w14:textId="77777777" w:rsidR="001C5D57" w:rsidRPr="00813CD9" w:rsidRDefault="001C5D57" w:rsidP="004C1A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3699375" w14:textId="77777777" w:rsidR="001C5D57" w:rsidRPr="00813CD9" w:rsidRDefault="001C5D57" w:rsidP="004C1A9E">
            <w:pPr>
              <w:pStyle w:val="TAL"/>
              <w:rPr>
                <w:b/>
                <w:lang w:eastAsia="zh-CN"/>
              </w:rPr>
            </w:pPr>
          </w:p>
        </w:tc>
      </w:tr>
      <w:tr w:rsidR="001C5D57" w:rsidRPr="00813CD9" w14:paraId="4F3865D4"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63630EEA" w14:textId="77777777" w:rsidR="001C5D57" w:rsidRPr="00813CD9" w:rsidRDefault="001C5D57" w:rsidP="004C1A9E">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6A4021F6" w14:textId="77777777" w:rsidR="001C5D57" w:rsidRPr="00813CD9" w:rsidRDefault="001C5D57" w:rsidP="004C1A9E">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963DD5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72F3FED" w14:textId="77777777" w:rsidR="001C5D57" w:rsidRPr="00813CD9" w:rsidRDefault="001C5D57" w:rsidP="004C1A9E">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B44175" w14:textId="77777777" w:rsidR="001C5D57" w:rsidRPr="00813CD9" w:rsidRDefault="001C5D57" w:rsidP="004C1A9E">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04027F4" w14:textId="77777777" w:rsidR="001C5D57" w:rsidRPr="00813CD9" w:rsidRDefault="001C5D57" w:rsidP="004C1A9E">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8499E9E" w14:textId="77777777" w:rsidR="001C5D57" w:rsidRPr="00813CD9" w:rsidRDefault="001C5D57" w:rsidP="004C1A9E">
            <w:pPr>
              <w:pStyle w:val="TAL"/>
              <w:rPr>
                <w:lang w:eastAsia="zh-CN"/>
              </w:rPr>
            </w:pPr>
            <w:r w:rsidRPr="00813CD9">
              <w:rPr>
                <w:lang w:eastAsia="zh-CN"/>
              </w:rPr>
              <w:t>PC1</w:t>
            </w:r>
          </w:p>
          <w:p w14:paraId="6B5711A6" w14:textId="77777777" w:rsidR="001C5D57" w:rsidRPr="00813CD9" w:rsidRDefault="001C5D57" w:rsidP="004C1A9E">
            <w:pPr>
              <w:pStyle w:val="TAL"/>
              <w:rPr>
                <w:lang w:eastAsia="zh-CN"/>
              </w:rPr>
            </w:pPr>
            <w:r w:rsidRPr="00813CD9">
              <w:rPr>
                <w:lang w:eastAsia="zh-CN"/>
              </w:rPr>
              <w:t>PC1.5</w:t>
            </w:r>
          </w:p>
          <w:p w14:paraId="064D0FFC" w14:textId="77777777" w:rsidR="001C5D57" w:rsidRPr="00813CD9" w:rsidRDefault="001C5D57" w:rsidP="004C1A9E">
            <w:pPr>
              <w:pStyle w:val="TAL"/>
              <w:rPr>
                <w:lang w:eastAsia="zh-CN"/>
              </w:rPr>
            </w:pPr>
            <w:r w:rsidRPr="00813CD9">
              <w:rPr>
                <w:lang w:eastAsia="zh-CN"/>
              </w:rPr>
              <w:t>PC2</w:t>
            </w:r>
          </w:p>
          <w:p w14:paraId="556AE1A1"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05EC857" w14:textId="77777777" w:rsidR="001C5D57" w:rsidRPr="00813CD9" w:rsidRDefault="001C5D57" w:rsidP="004C1A9E">
            <w:pPr>
              <w:pStyle w:val="TAL"/>
            </w:pPr>
          </w:p>
        </w:tc>
      </w:tr>
      <w:tr w:rsidR="001C5D57" w:rsidRPr="00813CD9" w14:paraId="69E6536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1A76702" w14:textId="77777777" w:rsidR="001C5D57" w:rsidRPr="00813CD9" w:rsidRDefault="001C5D57" w:rsidP="004C1A9E">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4E279CA8" w14:textId="77777777" w:rsidR="001C5D57" w:rsidRPr="00813CD9" w:rsidRDefault="001C5D57" w:rsidP="004C1A9E">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60B1A63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421C8B"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54DB970"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CFFFB0"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390E278" w14:textId="77777777" w:rsidR="001C5D57" w:rsidRPr="00813CD9" w:rsidRDefault="001C5D57" w:rsidP="004C1A9E">
            <w:pPr>
              <w:pStyle w:val="TAL"/>
              <w:rPr>
                <w:lang w:eastAsia="zh-CN"/>
              </w:rPr>
            </w:pPr>
            <w:r w:rsidRPr="00813CD9">
              <w:t>PC1</w:t>
            </w:r>
          </w:p>
          <w:p w14:paraId="484D0623" w14:textId="77777777" w:rsidR="001C5D57" w:rsidRPr="00813CD9" w:rsidRDefault="001C5D57" w:rsidP="004C1A9E">
            <w:pPr>
              <w:pStyle w:val="TAL"/>
            </w:pPr>
            <w:r w:rsidRPr="00813CD9">
              <w:rPr>
                <w:lang w:eastAsia="zh-CN"/>
              </w:rPr>
              <w:t>PC1.5</w:t>
            </w:r>
          </w:p>
          <w:p w14:paraId="4DF13FCF" w14:textId="77777777" w:rsidR="001C5D57" w:rsidRPr="00813CD9" w:rsidRDefault="001C5D57" w:rsidP="004C1A9E">
            <w:pPr>
              <w:pStyle w:val="TAL"/>
            </w:pPr>
            <w:r w:rsidRPr="00813CD9">
              <w:t>PC2</w:t>
            </w:r>
          </w:p>
          <w:p w14:paraId="3B29D2E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E8C8E35" w14:textId="77777777" w:rsidR="001C5D57" w:rsidRPr="00813CD9" w:rsidRDefault="001C5D57" w:rsidP="004C1A9E">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01385A21" w14:textId="77777777" w:rsidR="001C5D57" w:rsidRPr="00813CD9" w:rsidRDefault="001C5D57" w:rsidP="004C1A9E">
            <w:pPr>
              <w:pStyle w:val="TAL"/>
            </w:pPr>
            <w:r w:rsidRPr="00813CD9">
              <w:t>Skip TC 6.2.2 if UE supports NSA and TS 38.521-3 TC 6.2B.2.3 has been executed.</w:t>
            </w:r>
          </w:p>
        </w:tc>
      </w:tr>
      <w:tr w:rsidR="001C5D57" w:rsidRPr="00813CD9" w14:paraId="766F34CE"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41B08E3" w14:textId="77777777" w:rsidR="001C5D57" w:rsidRPr="00813CD9" w:rsidRDefault="001C5D57" w:rsidP="004C1A9E">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5C30C9AD" w14:textId="77777777" w:rsidR="001C5D57" w:rsidRPr="00813CD9" w:rsidRDefault="001C5D57" w:rsidP="004C1A9E">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6B5CA3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71A7333"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CC2243F" w14:textId="77777777" w:rsidR="001C5D57" w:rsidRPr="00813CD9" w:rsidRDefault="001C5D57" w:rsidP="004C1A9E">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EF571F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9229601" w14:textId="77777777" w:rsidR="001C5D57" w:rsidRPr="00813CD9" w:rsidRDefault="001C5D57" w:rsidP="004C1A9E">
            <w:pPr>
              <w:pStyle w:val="TAL"/>
              <w:rPr>
                <w:lang w:eastAsia="zh-CN"/>
              </w:rPr>
            </w:pPr>
            <w:r w:rsidRPr="00813CD9">
              <w:t>PC1</w:t>
            </w:r>
          </w:p>
          <w:p w14:paraId="1EE18CE4" w14:textId="77777777" w:rsidR="001C5D57" w:rsidRPr="00813CD9" w:rsidRDefault="001C5D57" w:rsidP="004C1A9E">
            <w:pPr>
              <w:pStyle w:val="TAL"/>
            </w:pPr>
            <w:r w:rsidRPr="00813CD9">
              <w:rPr>
                <w:lang w:eastAsia="zh-CN"/>
              </w:rPr>
              <w:t>PC1.5</w:t>
            </w:r>
          </w:p>
          <w:p w14:paraId="4DE6C937" w14:textId="77777777" w:rsidR="001C5D57" w:rsidRPr="00813CD9" w:rsidRDefault="001C5D57" w:rsidP="004C1A9E">
            <w:pPr>
              <w:pStyle w:val="TAL"/>
            </w:pPr>
            <w:r w:rsidRPr="00813CD9">
              <w:t>PC2</w:t>
            </w:r>
          </w:p>
          <w:p w14:paraId="29C21A4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676BA5C" w14:textId="77777777" w:rsidR="001C5D57" w:rsidRPr="00813CD9" w:rsidRDefault="001C5D57" w:rsidP="004C1A9E">
            <w:pPr>
              <w:pStyle w:val="TAL"/>
            </w:pPr>
            <w:r w:rsidRPr="00813CD9">
              <w:t>Test execution is not necessary if TS 38.521-1 TC 6.5.2.3 and 6.5.3.3 are executed.</w:t>
            </w:r>
          </w:p>
          <w:p w14:paraId="63D82779" w14:textId="77777777" w:rsidR="001C5D57" w:rsidRPr="00813CD9" w:rsidRDefault="001C5D57" w:rsidP="004C1A9E">
            <w:pPr>
              <w:pStyle w:val="TAL"/>
            </w:pPr>
            <w:r w:rsidRPr="00813CD9">
              <w:t>Skip TC 6.2.3 if UE supports NSA and TS 38.521-3 TC 6.2B.3.3 has been executed.</w:t>
            </w:r>
          </w:p>
        </w:tc>
      </w:tr>
      <w:tr w:rsidR="001C5D57" w:rsidRPr="00813CD9" w14:paraId="21A185C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49B999" w14:textId="77777777" w:rsidR="001C5D57" w:rsidRPr="00813CD9" w:rsidRDefault="001C5D57" w:rsidP="004C1A9E">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5E61F8AC" w14:textId="77777777" w:rsidR="001C5D57" w:rsidRPr="00813CD9" w:rsidRDefault="001C5D57" w:rsidP="004C1A9E">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F8DD35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EF2CB24"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67DFA6"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BA64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7B274D8E" w14:textId="77777777" w:rsidR="001C5D57" w:rsidRPr="00813CD9" w:rsidRDefault="001C5D57" w:rsidP="004C1A9E">
            <w:pPr>
              <w:pStyle w:val="TAL"/>
              <w:rPr>
                <w:lang w:eastAsia="zh-CN"/>
              </w:rPr>
            </w:pPr>
            <w:r w:rsidRPr="00813CD9">
              <w:rPr>
                <w:lang w:eastAsia="zh-CN"/>
              </w:rPr>
              <w:t>PC1.5</w:t>
            </w:r>
          </w:p>
          <w:p w14:paraId="2DD73746" w14:textId="77777777" w:rsidR="001C5D57" w:rsidRPr="00813CD9" w:rsidRDefault="001C5D57" w:rsidP="004C1A9E">
            <w:pPr>
              <w:pStyle w:val="TAL"/>
              <w:rPr>
                <w:lang w:eastAsia="zh-CN"/>
              </w:rPr>
            </w:pPr>
            <w:r w:rsidRPr="00813CD9">
              <w:rPr>
                <w:lang w:eastAsia="zh-CN"/>
              </w:rPr>
              <w:t>PC2</w:t>
            </w:r>
          </w:p>
          <w:p w14:paraId="3470477B"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273055C" w14:textId="77777777" w:rsidR="001C5D57" w:rsidRPr="00813CD9" w:rsidRDefault="001C5D57" w:rsidP="004C1A9E">
            <w:pPr>
              <w:pStyle w:val="TAL"/>
            </w:pPr>
          </w:p>
        </w:tc>
      </w:tr>
      <w:tr w:rsidR="001C5D57" w:rsidRPr="00813CD9" w14:paraId="5A0B886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96A1C0" w14:textId="77777777" w:rsidR="001C5D57" w:rsidRPr="00813CD9" w:rsidRDefault="001C5D57" w:rsidP="004C1A9E">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49C816E5" w14:textId="77777777" w:rsidR="001C5D57" w:rsidRPr="00813CD9" w:rsidRDefault="001C5D57" w:rsidP="004C1A9E">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C23285C" w14:textId="77777777" w:rsidR="001C5D57" w:rsidRPr="00813CD9" w:rsidRDefault="001C5D57" w:rsidP="004C1A9E">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D00ABF" w14:textId="77777777" w:rsidR="001C5D57" w:rsidRPr="00813CD9" w:rsidRDefault="001C5D57" w:rsidP="004C1A9E">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738F324" w14:textId="77777777" w:rsidR="001C5D57" w:rsidRPr="00813CD9" w:rsidRDefault="001C5D57" w:rsidP="004C1A9E">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D476EE" w14:textId="77777777" w:rsidR="001C5D57" w:rsidRPr="00813CD9" w:rsidRDefault="001C5D57" w:rsidP="004C1A9E">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7E373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BE27768" w14:textId="77777777" w:rsidR="001C5D57" w:rsidRPr="00813CD9" w:rsidRDefault="001C5D57" w:rsidP="004C1A9E">
            <w:pPr>
              <w:pStyle w:val="TAL"/>
            </w:pPr>
          </w:p>
        </w:tc>
      </w:tr>
      <w:tr w:rsidR="001C5D57" w:rsidRPr="00813CD9" w14:paraId="42D4070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BC28A" w14:textId="77777777" w:rsidR="001C5D57" w:rsidRPr="00813CD9" w:rsidRDefault="001C5D57" w:rsidP="004C1A9E">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31E2DEAF" w14:textId="77777777" w:rsidR="001C5D57" w:rsidRPr="00813CD9" w:rsidRDefault="001C5D57" w:rsidP="004C1A9E">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7859C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C01BE1"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FA3DF5"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27DB30"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E108B9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C800CF" w14:textId="77777777" w:rsidR="001C5D57" w:rsidRPr="00813CD9" w:rsidRDefault="001C5D57" w:rsidP="004C1A9E">
            <w:pPr>
              <w:pStyle w:val="TAL"/>
            </w:pPr>
            <w:r w:rsidRPr="00813CD9">
              <w:t>Test execution is not necessary if TS 38.521-1 TC 6.5A.2.4.1.1 is executed.</w:t>
            </w:r>
          </w:p>
        </w:tc>
      </w:tr>
      <w:tr w:rsidR="001C5D57" w:rsidRPr="00813CD9" w14:paraId="1B3A108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B1F4F51" w14:textId="77777777" w:rsidR="001C5D57" w:rsidRPr="00813CD9" w:rsidRDefault="001C5D57" w:rsidP="004C1A9E">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B32CF35" w14:textId="77777777" w:rsidR="001C5D57" w:rsidRPr="00813CD9" w:rsidRDefault="001C5D57" w:rsidP="004C1A9E">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7441CF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17FB1C"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20930AD"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59D059C"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D0451"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B95AF" w14:textId="77777777" w:rsidR="001C5D57" w:rsidRPr="00813CD9" w:rsidRDefault="001C5D57" w:rsidP="004C1A9E">
            <w:pPr>
              <w:pStyle w:val="TAL"/>
            </w:pPr>
            <w:r w:rsidRPr="00813CD9">
              <w:t>Test execution is not necessary if TS 38.521-1 TC 6.5A.2.3 and 6.5A.3.3 are executed.</w:t>
            </w:r>
          </w:p>
        </w:tc>
      </w:tr>
      <w:tr w:rsidR="001C5D57" w:rsidRPr="00813CD9" w14:paraId="1A7344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D98B621" w14:textId="77777777" w:rsidR="001C5D57" w:rsidRPr="00813CD9" w:rsidRDefault="001C5D57" w:rsidP="004C1A9E">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68FD47A" w14:textId="77777777" w:rsidR="001C5D57" w:rsidRPr="00813CD9" w:rsidRDefault="001C5D57" w:rsidP="004C1A9E">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6D7008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CC57E"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7122F3" w14:textId="77777777" w:rsidR="001C5D57" w:rsidRPr="00813CD9" w:rsidRDefault="001C5D57" w:rsidP="004C1A9E">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56BC9E"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88EA1E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2E731EE" w14:textId="77777777" w:rsidR="001C5D57" w:rsidRPr="00813CD9" w:rsidRDefault="001C5D57" w:rsidP="004C1A9E">
            <w:pPr>
              <w:pStyle w:val="TAL"/>
            </w:pPr>
          </w:p>
        </w:tc>
      </w:tr>
      <w:tr w:rsidR="001C5D57" w:rsidRPr="00813CD9" w14:paraId="25838F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FDE5F" w14:textId="77777777" w:rsidR="001C5D57" w:rsidRPr="00813CD9" w:rsidRDefault="001C5D57" w:rsidP="004C1A9E">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08A2BDB4" w14:textId="77777777" w:rsidR="001C5D57" w:rsidRPr="00813CD9" w:rsidRDefault="001C5D57" w:rsidP="004C1A9E">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458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CC25392" w14:textId="77777777" w:rsidR="001C5D57" w:rsidRPr="00813CD9" w:rsidRDefault="001C5D57" w:rsidP="004C1A9E">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60CDD02" w14:textId="77777777" w:rsidR="001C5D57" w:rsidRPr="00813CD9" w:rsidRDefault="001C5D57" w:rsidP="004C1A9E">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876ED1" w14:textId="77777777" w:rsidR="001C5D57" w:rsidRPr="00813CD9" w:rsidRDefault="001C5D57" w:rsidP="004C1A9E">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B320A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6F80FD0" w14:textId="77777777" w:rsidR="001C5D57" w:rsidRPr="00813CD9" w:rsidRDefault="001C5D57" w:rsidP="004C1A9E">
            <w:pPr>
              <w:pStyle w:val="TAL"/>
            </w:pPr>
          </w:p>
        </w:tc>
      </w:tr>
      <w:tr w:rsidR="001C5D57" w:rsidRPr="00813CD9" w14:paraId="72E857A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3215189" w14:textId="77777777" w:rsidR="001C5D57" w:rsidRPr="00813CD9" w:rsidRDefault="001C5D57" w:rsidP="004C1A9E">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7041DCEB" w14:textId="77777777" w:rsidR="001C5D57" w:rsidRPr="00813CD9" w:rsidRDefault="001C5D57" w:rsidP="004C1A9E">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9C50FA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F5F28E"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166DB40"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1F5D96D"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FA306C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C4735D1" w14:textId="77777777" w:rsidR="001C5D57" w:rsidRPr="00813CD9" w:rsidRDefault="001C5D57" w:rsidP="004C1A9E">
            <w:pPr>
              <w:pStyle w:val="TAL"/>
            </w:pPr>
          </w:p>
        </w:tc>
      </w:tr>
      <w:tr w:rsidR="001C5D57" w:rsidRPr="00813CD9" w14:paraId="1591DB9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76D158" w14:textId="77777777" w:rsidR="001C5D57" w:rsidRPr="00813CD9" w:rsidRDefault="001C5D57" w:rsidP="004C1A9E">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274A0199" w14:textId="77777777" w:rsidR="001C5D57" w:rsidRPr="00813CD9" w:rsidRDefault="001C5D57" w:rsidP="004C1A9E">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D2C223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2AB8A9"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EFAE2D7"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DD3BD4"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74D24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58334EB" w14:textId="77777777" w:rsidR="001C5D57" w:rsidRPr="00813CD9" w:rsidRDefault="001C5D57" w:rsidP="004C1A9E">
            <w:pPr>
              <w:pStyle w:val="TAL"/>
            </w:pPr>
          </w:p>
        </w:tc>
      </w:tr>
      <w:tr w:rsidR="001C5D57" w:rsidRPr="00813CD9" w14:paraId="7029F57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A1D685" w14:textId="77777777" w:rsidR="001C5D57" w:rsidRPr="00813CD9" w:rsidRDefault="001C5D57" w:rsidP="004C1A9E">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36AF7BAB" w14:textId="77777777" w:rsidR="001C5D57" w:rsidRPr="00813CD9" w:rsidRDefault="001C5D57" w:rsidP="004C1A9E">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528105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D068196"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DA63DFF"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A525B1"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3A3F12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3668C87" w14:textId="77777777" w:rsidR="001C5D57" w:rsidRPr="00813CD9" w:rsidRDefault="001C5D57" w:rsidP="004C1A9E">
            <w:pPr>
              <w:pStyle w:val="TAL"/>
            </w:pPr>
          </w:p>
        </w:tc>
      </w:tr>
      <w:tr w:rsidR="001C5D57" w:rsidRPr="00813CD9" w14:paraId="054488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4BA37E3" w14:textId="77777777" w:rsidR="001C5D57" w:rsidRPr="00813CD9" w:rsidRDefault="001C5D57" w:rsidP="004C1A9E">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46FEC3B9" w14:textId="77777777" w:rsidR="001C5D57" w:rsidRPr="00813CD9" w:rsidRDefault="001C5D57" w:rsidP="004C1A9E">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6A77C41"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56A09B" w14:textId="77777777" w:rsidR="001C5D57" w:rsidRPr="00813CD9" w:rsidRDefault="001C5D57" w:rsidP="004C1A9E">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605C2FBA" w14:textId="77777777" w:rsidR="001C5D57" w:rsidRPr="00813CD9" w:rsidRDefault="001C5D57" w:rsidP="004C1A9E">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4B9FCF1B"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CD92529" w14:textId="77777777" w:rsidR="001C5D57" w:rsidRPr="00813CD9" w:rsidRDefault="001C5D57" w:rsidP="004C1A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1737461" w14:textId="77777777" w:rsidR="001C5D57" w:rsidRPr="00813CD9" w:rsidRDefault="001C5D57" w:rsidP="004C1A9E">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1C5D57" w:rsidRPr="00813CD9" w14:paraId="407EC84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46B8B5" w14:textId="77777777" w:rsidR="001C5D57" w:rsidRPr="00813CD9" w:rsidRDefault="001C5D57" w:rsidP="004C1A9E">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128B6D9" w14:textId="77777777" w:rsidR="001C5D57" w:rsidRPr="00813CD9" w:rsidRDefault="001C5D57" w:rsidP="004C1A9E">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1FB541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4AA40"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9446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1687953"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0031F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CEBEE9" w14:textId="77777777" w:rsidR="001C5D57" w:rsidRPr="00813CD9" w:rsidRDefault="001C5D57" w:rsidP="004C1A9E">
            <w:pPr>
              <w:pStyle w:val="TAL"/>
            </w:pPr>
            <w:r w:rsidRPr="00813CD9">
              <w:t>Test execution is not necessary if TS 38.521-1 TC 6.5D.2.4.1 is executed.</w:t>
            </w:r>
          </w:p>
        </w:tc>
      </w:tr>
      <w:tr w:rsidR="001C5D57" w:rsidRPr="00813CD9" w14:paraId="2794E9D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5FC88" w14:textId="77777777" w:rsidR="001C5D57" w:rsidRPr="00813CD9" w:rsidRDefault="001C5D57" w:rsidP="004C1A9E">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5E45E07F" w14:textId="77777777" w:rsidR="001C5D57" w:rsidRPr="00813CD9" w:rsidRDefault="001C5D57" w:rsidP="004C1A9E">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9C241F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C69E57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95EC2A"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91D58F" w14:textId="77777777" w:rsidR="001C5D57" w:rsidRPr="00813CD9" w:rsidRDefault="001C5D57" w:rsidP="004C1A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AA1AC" w14:textId="77777777" w:rsidR="001C5D57" w:rsidRPr="00813CD9" w:rsidRDefault="001C5D57" w:rsidP="004C1A9E">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D90B57" w14:textId="77777777" w:rsidR="001C5D57" w:rsidRPr="00813CD9" w:rsidRDefault="001C5D57" w:rsidP="004C1A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1C5D57" w:rsidRPr="00813CD9" w14:paraId="38AAA9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DC9449" w14:textId="77777777" w:rsidR="001C5D57" w:rsidRPr="00813CD9" w:rsidRDefault="001C5D57" w:rsidP="004C1A9E">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2731758F" w14:textId="77777777" w:rsidR="001C5D57" w:rsidRPr="00813CD9" w:rsidRDefault="001C5D57" w:rsidP="004C1A9E">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2F77BBE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70554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3853048"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79A14AC"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17CE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54C3C1A" w14:textId="77777777" w:rsidR="001C5D57" w:rsidRPr="00813CD9" w:rsidRDefault="001C5D57" w:rsidP="004C1A9E">
            <w:pPr>
              <w:pStyle w:val="TAL"/>
            </w:pPr>
          </w:p>
        </w:tc>
      </w:tr>
      <w:tr w:rsidR="001C5D57" w:rsidRPr="00813CD9" w14:paraId="0D68305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31CD35" w14:textId="77777777" w:rsidR="001C5D57" w:rsidRPr="00813CD9" w:rsidRDefault="001C5D57" w:rsidP="004C1A9E">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F9A163D" w14:textId="77777777" w:rsidR="001C5D57" w:rsidRPr="00813CD9" w:rsidRDefault="001C5D57" w:rsidP="004C1A9E">
            <w:pPr>
              <w:pStyle w:val="TAL"/>
            </w:pPr>
            <w:bookmarkStart w:id="30" w:name="_Toc60823249"/>
            <w:bookmarkStart w:id="31" w:name="_Toc60825171"/>
            <w:r w:rsidRPr="00813CD9">
              <w:t>UE maximum output power for V2X / non-concurrent operation</w:t>
            </w:r>
            <w:bookmarkEnd w:id="30"/>
            <w:bookmarkEnd w:id="31"/>
          </w:p>
        </w:tc>
        <w:tc>
          <w:tcPr>
            <w:tcW w:w="850" w:type="dxa"/>
            <w:tcBorders>
              <w:top w:val="single" w:sz="4" w:space="0" w:color="auto"/>
              <w:left w:val="single" w:sz="4" w:space="0" w:color="auto"/>
              <w:bottom w:val="single" w:sz="4" w:space="0" w:color="auto"/>
              <w:right w:val="single" w:sz="4" w:space="0" w:color="auto"/>
            </w:tcBorders>
            <w:hideMark/>
          </w:tcPr>
          <w:p w14:paraId="1553ED8A"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FCC96A2"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6BB93F9"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528B078"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506AC8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16AFEE" w14:textId="77777777" w:rsidR="001C5D57" w:rsidRPr="00813CD9" w:rsidRDefault="001C5D57" w:rsidP="004C1A9E">
            <w:pPr>
              <w:pStyle w:val="TAL"/>
            </w:pPr>
            <w:r w:rsidRPr="00813CD9">
              <w:t>NOTE 1</w:t>
            </w:r>
          </w:p>
        </w:tc>
      </w:tr>
      <w:tr w:rsidR="001C5D57" w:rsidRPr="00813CD9" w14:paraId="56FF34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112CB86" w14:textId="77777777" w:rsidR="001C5D57" w:rsidRPr="00813CD9" w:rsidRDefault="001C5D57" w:rsidP="004C1A9E">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7916B8AE" w14:textId="77777777" w:rsidR="001C5D57" w:rsidRPr="00813CD9" w:rsidRDefault="001C5D57" w:rsidP="004C1A9E">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7B7E5B7"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4F49D15"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3B155C"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0AF1F05"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945F04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B2008D2" w14:textId="77777777" w:rsidR="001C5D57" w:rsidRPr="00813CD9" w:rsidRDefault="001C5D57" w:rsidP="004C1A9E">
            <w:pPr>
              <w:pStyle w:val="TAL"/>
            </w:pPr>
          </w:p>
        </w:tc>
      </w:tr>
      <w:tr w:rsidR="001C5D57" w:rsidRPr="00813CD9" w14:paraId="6FBC68C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177FE002" w14:textId="77777777" w:rsidR="001C5D57" w:rsidRPr="00813CD9" w:rsidRDefault="001C5D57" w:rsidP="004C1A9E">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1FC17689" w14:textId="77777777" w:rsidR="001C5D57" w:rsidRPr="00813CD9" w:rsidRDefault="001C5D57" w:rsidP="004C1A9E">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5BED1606"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172BD1F"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9CE190B"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2A3791D"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6A174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50B5B5B" w14:textId="77777777" w:rsidR="001C5D57" w:rsidRPr="00813CD9" w:rsidRDefault="001C5D57" w:rsidP="004C1A9E">
            <w:pPr>
              <w:pStyle w:val="TAL"/>
            </w:pPr>
          </w:p>
        </w:tc>
      </w:tr>
      <w:tr w:rsidR="001C5D57" w:rsidRPr="00813CD9" w14:paraId="759BE65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A0BA4E2" w14:textId="77777777" w:rsidR="001C5D57" w:rsidRPr="00813CD9" w:rsidRDefault="001C5D57" w:rsidP="004C1A9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C133D1" w14:textId="77777777" w:rsidR="001C5D57" w:rsidRPr="00813CD9" w:rsidRDefault="001C5D57" w:rsidP="004C1A9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DED97D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E7E94D"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EE1E05"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0260C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47D6FC"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0F64D3" w14:textId="77777777" w:rsidR="001C5D57" w:rsidRPr="00813CD9" w:rsidRDefault="001C5D57" w:rsidP="004C1A9E">
            <w:pPr>
              <w:pStyle w:val="TAL"/>
            </w:pPr>
          </w:p>
        </w:tc>
      </w:tr>
      <w:tr w:rsidR="001C5D57" w:rsidRPr="00813CD9" w14:paraId="6BE0FB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8E082D3" w14:textId="77777777" w:rsidR="001C5D57" w:rsidRPr="00813CD9" w:rsidRDefault="001C5D57" w:rsidP="004C1A9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807D628" w14:textId="77777777" w:rsidR="001C5D57" w:rsidRPr="00813CD9" w:rsidRDefault="001C5D57" w:rsidP="004C1A9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FAF9FF6"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987BA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7CBB278"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8A7D69"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7F9FA7C"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C0B62FA" w14:textId="77777777" w:rsidR="001C5D57" w:rsidRPr="00813CD9" w:rsidRDefault="001C5D57" w:rsidP="004C1A9E">
            <w:pPr>
              <w:pStyle w:val="TAL"/>
              <w:rPr>
                <w:lang w:eastAsia="ko-KR"/>
              </w:rPr>
            </w:pPr>
            <w:r w:rsidRPr="00813CD9">
              <w:rPr>
                <w:lang w:eastAsia="ko-KR"/>
              </w:rPr>
              <w:t>Skip TC 6.3.3.2 if UE supports NSA and TS 38.521-3 TC 6.3B.3.1 or 6.3B.3.2 or 6.3B.3.3 has been executed.</w:t>
            </w:r>
          </w:p>
        </w:tc>
      </w:tr>
      <w:tr w:rsidR="001C5D57" w:rsidRPr="00813CD9" w14:paraId="22870B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1B0A19" w14:textId="77777777" w:rsidR="001C5D57" w:rsidRPr="00813CD9" w:rsidRDefault="001C5D57" w:rsidP="004C1A9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755F3839" w14:textId="77777777" w:rsidR="001C5D57" w:rsidRPr="00813CD9" w:rsidRDefault="001C5D57" w:rsidP="004C1A9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0FCC60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47284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0E03AA7"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6E7DE"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6A0943"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CF23278" w14:textId="77777777" w:rsidR="001C5D57" w:rsidRPr="00813CD9" w:rsidRDefault="001C5D57" w:rsidP="004C1A9E">
            <w:pPr>
              <w:pStyle w:val="TAL"/>
              <w:rPr>
                <w:lang w:eastAsia="ko-KR"/>
              </w:rPr>
            </w:pPr>
            <w:r w:rsidRPr="00813CD9">
              <w:rPr>
                <w:lang w:eastAsia="ko-KR"/>
              </w:rPr>
              <w:t>Skip TC 6.3.3.4 if UE supports NSA and TS 38.521-3 TC 6.3B.4.1 or 6.3B.4.2 or 6.3B.4.3 has been executed.</w:t>
            </w:r>
          </w:p>
        </w:tc>
      </w:tr>
      <w:tr w:rsidR="001C5D57" w:rsidRPr="00813CD9" w14:paraId="6BF5C10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CB2296" w14:textId="77777777" w:rsidR="001C5D57" w:rsidRPr="00813CD9" w:rsidRDefault="001C5D57" w:rsidP="004C1A9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58FA9262" w14:textId="77777777" w:rsidR="001C5D57" w:rsidRPr="00813CD9" w:rsidRDefault="001C5D57" w:rsidP="004C1A9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FCE94C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2EE565"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9232FA1"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E70874"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B3C4997"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2E024F0" w14:textId="77777777" w:rsidR="001C5D57" w:rsidRPr="00813CD9" w:rsidRDefault="001C5D57" w:rsidP="004C1A9E">
            <w:pPr>
              <w:pStyle w:val="TAL"/>
              <w:rPr>
                <w:lang w:eastAsia="ko-KR"/>
              </w:rPr>
            </w:pPr>
          </w:p>
        </w:tc>
      </w:tr>
      <w:tr w:rsidR="001C5D57" w:rsidRPr="00813CD9" w14:paraId="2A15D0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FC4D4B" w14:textId="77777777" w:rsidR="001C5D57" w:rsidRPr="00813CD9" w:rsidRDefault="001C5D57" w:rsidP="004C1A9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632E15ED" w14:textId="77777777" w:rsidR="001C5D57" w:rsidRPr="00813CD9" w:rsidRDefault="001C5D57" w:rsidP="004C1A9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A0C239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BDAF9F"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072BED"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2CC9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33CDF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F7156A5" w14:textId="77777777" w:rsidR="001C5D57" w:rsidRPr="00813CD9" w:rsidRDefault="001C5D57" w:rsidP="004C1A9E">
            <w:pPr>
              <w:pStyle w:val="TAL"/>
            </w:pPr>
          </w:p>
        </w:tc>
      </w:tr>
      <w:tr w:rsidR="001C5D57" w:rsidRPr="00813CD9" w14:paraId="532FBBB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EFB966" w14:textId="77777777" w:rsidR="001C5D57" w:rsidRPr="00813CD9" w:rsidRDefault="001C5D57" w:rsidP="004C1A9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04A84CA9" w14:textId="77777777" w:rsidR="001C5D57" w:rsidRPr="00813CD9" w:rsidRDefault="001C5D57" w:rsidP="004C1A9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791914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7E9513"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29DCA9"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03024F"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7C4C0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7E1670" w14:textId="77777777" w:rsidR="001C5D57" w:rsidRPr="00813CD9" w:rsidRDefault="001C5D57" w:rsidP="004C1A9E">
            <w:pPr>
              <w:pStyle w:val="TAL"/>
            </w:pPr>
          </w:p>
        </w:tc>
      </w:tr>
      <w:tr w:rsidR="001C5D57" w:rsidRPr="00813CD9" w14:paraId="53AE6E8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419DEB" w14:textId="77777777" w:rsidR="001C5D57" w:rsidRPr="00813CD9" w:rsidRDefault="001C5D57" w:rsidP="004C1A9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155427ED" w14:textId="77777777" w:rsidR="001C5D57" w:rsidRPr="00813CD9" w:rsidRDefault="001C5D57" w:rsidP="004C1A9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88C639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D6B144"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5B43C2"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363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45B50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83E9387" w14:textId="77777777" w:rsidR="001C5D57" w:rsidRPr="00813CD9" w:rsidRDefault="001C5D57" w:rsidP="004C1A9E">
            <w:pPr>
              <w:pStyle w:val="TAL"/>
            </w:pPr>
          </w:p>
        </w:tc>
      </w:tr>
      <w:tr w:rsidR="001C5D57" w:rsidRPr="00813CD9" w14:paraId="434695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D3B5CB" w14:textId="77777777" w:rsidR="001C5D57" w:rsidRPr="00813CD9" w:rsidRDefault="001C5D57" w:rsidP="004C1A9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05F20AC9" w14:textId="77777777" w:rsidR="001C5D57" w:rsidRPr="00813CD9" w:rsidRDefault="001C5D57" w:rsidP="004C1A9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19472E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09A087" w14:textId="77777777" w:rsidR="001C5D57" w:rsidRPr="00813CD9" w:rsidRDefault="001C5D57" w:rsidP="004C1A9E">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76017E3"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8125D2"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194D8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64795B2" w14:textId="77777777" w:rsidR="001C5D57" w:rsidRPr="00813CD9" w:rsidRDefault="001C5D57" w:rsidP="004C1A9E">
            <w:pPr>
              <w:pStyle w:val="TAL"/>
            </w:pPr>
          </w:p>
        </w:tc>
      </w:tr>
      <w:tr w:rsidR="001C5D57" w:rsidRPr="00813CD9" w14:paraId="45885D4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D49CB0" w14:textId="77777777" w:rsidR="001C5D57" w:rsidRPr="00813CD9" w:rsidRDefault="001C5D57" w:rsidP="004C1A9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88BC329" w14:textId="77777777" w:rsidR="001C5D57" w:rsidRPr="00813CD9" w:rsidRDefault="001C5D57" w:rsidP="004C1A9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4CAD0B7" w14:textId="77777777" w:rsidR="001C5D57" w:rsidRPr="00813CD9" w:rsidRDefault="001C5D57" w:rsidP="004C1A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5C7A2" w14:textId="77777777" w:rsidR="001C5D57" w:rsidRPr="00813CD9" w:rsidRDefault="001C5D57" w:rsidP="004C1A9E">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FB872CF" w14:textId="77777777" w:rsidR="001C5D57" w:rsidRPr="00813CD9" w:rsidRDefault="001C5D57" w:rsidP="004C1A9E">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194AAF" w14:textId="77777777" w:rsidR="001C5D57" w:rsidRPr="00813CD9" w:rsidRDefault="001C5D57" w:rsidP="004C1A9E">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531375" w14:textId="77777777" w:rsidR="001C5D57" w:rsidRPr="00813CD9" w:rsidRDefault="001C5D57" w:rsidP="004C1A9E">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1E6152" w14:textId="77777777" w:rsidR="001C5D57" w:rsidRPr="00813CD9" w:rsidRDefault="001C5D57" w:rsidP="004C1A9E">
            <w:pPr>
              <w:pStyle w:val="TAL"/>
            </w:pPr>
          </w:p>
        </w:tc>
      </w:tr>
      <w:tr w:rsidR="001C5D57" w:rsidRPr="00813CD9" w14:paraId="0E836CC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B6E77FB" w14:textId="77777777" w:rsidR="001C5D57" w:rsidRPr="00813CD9" w:rsidRDefault="001C5D57" w:rsidP="004C1A9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7FDAB33" w14:textId="77777777" w:rsidR="001C5D57" w:rsidRPr="00813CD9" w:rsidRDefault="001C5D57" w:rsidP="004C1A9E">
            <w:pPr>
              <w:pStyle w:val="TAL"/>
              <w:rPr>
                <w:lang w:eastAsia="zh-CN"/>
              </w:rPr>
            </w:pPr>
            <w:r w:rsidRPr="00813CD9">
              <w:rPr>
                <w:rFonts w:eastAsia="MS Mincho"/>
              </w:rPr>
              <w:t>Time mask for</w:t>
            </w:r>
            <w:bookmarkStart w:id="32" w:name="OLE_LINK10"/>
            <w:r w:rsidRPr="00813CD9">
              <w:rPr>
                <w:rFonts w:eastAsia="MS Mincho"/>
              </w:rPr>
              <w:t xml:space="preserve"> switching between two uplink carriers</w:t>
            </w:r>
            <w:bookmarkEnd w:id="32"/>
          </w:p>
        </w:tc>
        <w:tc>
          <w:tcPr>
            <w:tcW w:w="850" w:type="dxa"/>
            <w:tcBorders>
              <w:top w:val="single" w:sz="4" w:space="0" w:color="auto"/>
              <w:left w:val="single" w:sz="4" w:space="0" w:color="auto"/>
              <w:bottom w:val="single" w:sz="4" w:space="0" w:color="auto"/>
              <w:right w:val="single" w:sz="4" w:space="0" w:color="auto"/>
            </w:tcBorders>
            <w:hideMark/>
          </w:tcPr>
          <w:p w14:paraId="599DCD9E"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5E61D9D" w14:textId="77777777" w:rsidR="001C5D57" w:rsidRPr="00813CD9" w:rsidRDefault="001C5D57" w:rsidP="004C1A9E">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380AC323" w14:textId="77777777" w:rsidR="001C5D57" w:rsidRPr="00813CD9" w:rsidRDefault="001C5D57" w:rsidP="004C1A9E">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0FECEAE9" w14:textId="77777777" w:rsidR="001C5D57" w:rsidRPr="00813CD9" w:rsidRDefault="001C5D57" w:rsidP="004C1A9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0EFCB4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9CD426" w14:textId="77777777" w:rsidR="001C5D57" w:rsidRPr="00813CD9" w:rsidRDefault="001C5D57" w:rsidP="004C1A9E">
            <w:pPr>
              <w:pStyle w:val="TAL"/>
            </w:pPr>
            <w:r w:rsidRPr="00813CD9">
              <w:t>NOTE 1</w:t>
            </w:r>
          </w:p>
        </w:tc>
      </w:tr>
      <w:tr w:rsidR="001C5D57" w:rsidRPr="00813CD9" w14:paraId="1AED93D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F1DABF" w14:textId="77777777" w:rsidR="001C5D57" w:rsidRPr="00813CD9" w:rsidRDefault="001C5D57" w:rsidP="004C1A9E">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361CF43" w14:textId="77777777" w:rsidR="001C5D57" w:rsidRPr="00813CD9" w:rsidRDefault="001C5D57" w:rsidP="004C1A9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A59438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80C4E6"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00E7522"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5B0816D"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0F6217F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3EA285" w14:textId="77777777" w:rsidR="001C5D57" w:rsidRPr="00813CD9" w:rsidRDefault="001C5D57" w:rsidP="004C1A9E">
            <w:pPr>
              <w:pStyle w:val="TAL"/>
            </w:pPr>
          </w:p>
        </w:tc>
      </w:tr>
      <w:tr w:rsidR="001C5D57" w:rsidRPr="00813CD9" w14:paraId="2928B3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74DA2E8" w14:textId="77777777" w:rsidR="001C5D57" w:rsidRPr="00813CD9" w:rsidRDefault="001C5D57" w:rsidP="004C1A9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86F6529" w14:textId="77777777" w:rsidR="001C5D57" w:rsidRPr="00813CD9" w:rsidRDefault="001C5D57" w:rsidP="004C1A9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88CFA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9319E0"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95488E8"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B1500A7"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FC6CE5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8E80C31" w14:textId="77777777" w:rsidR="001C5D57" w:rsidRPr="00813CD9" w:rsidRDefault="001C5D57" w:rsidP="004C1A9E">
            <w:pPr>
              <w:pStyle w:val="TAL"/>
            </w:pPr>
          </w:p>
        </w:tc>
      </w:tr>
      <w:tr w:rsidR="001C5D57" w:rsidRPr="00813CD9" w14:paraId="4F640DC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9775D13" w14:textId="77777777" w:rsidR="001C5D57" w:rsidRPr="00813CD9" w:rsidRDefault="001C5D57" w:rsidP="004C1A9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133A4F89" w14:textId="77777777" w:rsidR="001C5D57" w:rsidRPr="00813CD9" w:rsidRDefault="001C5D57" w:rsidP="004C1A9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0A05F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94EF8F"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2B73EAE"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AEC6B42"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DB98D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837673" w14:textId="77777777" w:rsidR="001C5D57" w:rsidRPr="00813CD9" w:rsidRDefault="001C5D57" w:rsidP="004C1A9E">
            <w:pPr>
              <w:pStyle w:val="TAL"/>
            </w:pPr>
          </w:p>
        </w:tc>
      </w:tr>
      <w:tr w:rsidR="001C5D57" w:rsidRPr="00813CD9" w14:paraId="0981DA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70F8EF" w14:textId="77777777" w:rsidR="001C5D57" w:rsidRPr="00813CD9" w:rsidRDefault="001C5D57" w:rsidP="004C1A9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50AD5C6" w14:textId="77777777" w:rsidR="001C5D57" w:rsidRPr="00813CD9" w:rsidRDefault="001C5D57" w:rsidP="004C1A9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BB7C474"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3F86078"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A99BCA1"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E6289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6AFA98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C07923C" w14:textId="77777777" w:rsidR="001C5D57" w:rsidRPr="00813CD9" w:rsidRDefault="001C5D57" w:rsidP="004C1A9E">
            <w:pPr>
              <w:pStyle w:val="TAL"/>
            </w:pPr>
          </w:p>
        </w:tc>
      </w:tr>
      <w:tr w:rsidR="001C5D57" w:rsidRPr="00813CD9" w14:paraId="4B66BB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187C9" w14:textId="77777777" w:rsidR="001C5D57" w:rsidRPr="00813CD9" w:rsidRDefault="001C5D57" w:rsidP="004C1A9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B2FEEB" w14:textId="77777777" w:rsidR="001C5D57" w:rsidRPr="00813CD9" w:rsidRDefault="001C5D57" w:rsidP="004C1A9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BEA2920"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8B3D4"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7578197"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1352D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5D41B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AFEEBD" w14:textId="77777777" w:rsidR="001C5D57" w:rsidRPr="00813CD9" w:rsidRDefault="001C5D57" w:rsidP="004C1A9E">
            <w:pPr>
              <w:pStyle w:val="TAL"/>
            </w:pPr>
          </w:p>
        </w:tc>
      </w:tr>
      <w:tr w:rsidR="001C5D57" w:rsidRPr="00813CD9" w14:paraId="78013DE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F434E7B" w14:textId="77777777" w:rsidR="001C5D57" w:rsidRPr="00813CD9" w:rsidRDefault="001C5D57" w:rsidP="004C1A9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4269C0E" w14:textId="77777777" w:rsidR="001C5D57" w:rsidRPr="00813CD9" w:rsidRDefault="001C5D57" w:rsidP="004C1A9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3D709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164BB1"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62AD86"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A7E0EB"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6C7F25"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A569E3C" w14:textId="77777777" w:rsidR="001C5D57" w:rsidRPr="00813CD9" w:rsidRDefault="001C5D57" w:rsidP="004C1A9E">
            <w:pPr>
              <w:pStyle w:val="TAL"/>
            </w:pPr>
          </w:p>
        </w:tc>
      </w:tr>
      <w:tr w:rsidR="001C5D57" w:rsidRPr="00813CD9" w14:paraId="5421C10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B1E75E" w14:textId="77777777" w:rsidR="001C5D57" w:rsidRPr="00813CD9" w:rsidRDefault="001C5D57" w:rsidP="004C1A9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E05F091" w14:textId="77777777" w:rsidR="001C5D57" w:rsidRPr="00813CD9" w:rsidRDefault="001C5D57" w:rsidP="004C1A9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4EAC857"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146707"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164F0"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4A2C85"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9AC2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1C276F" w14:textId="77777777" w:rsidR="001C5D57" w:rsidRPr="00813CD9" w:rsidRDefault="001C5D57" w:rsidP="004C1A9E">
            <w:pPr>
              <w:pStyle w:val="TAL"/>
            </w:pPr>
          </w:p>
        </w:tc>
      </w:tr>
      <w:tr w:rsidR="001C5D57" w:rsidRPr="00813CD9" w14:paraId="7952743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DF67B50" w14:textId="77777777" w:rsidR="001C5D57" w:rsidRPr="00813CD9" w:rsidRDefault="001C5D57" w:rsidP="004C1A9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3E58321" w14:textId="77777777" w:rsidR="001C5D57" w:rsidRPr="00813CD9" w:rsidRDefault="001C5D57" w:rsidP="004C1A9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6E4655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11EC4B"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A2B99C"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B770A2"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68E45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50C0617" w14:textId="77777777" w:rsidR="001C5D57" w:rsidRPr="00813CD9" w:rsidRDefault="001C5D57" w:rsidP="004C1A9E">
            <w:pPr>
              <w:pStyle w:val="TAL"/>
            </w:pPr>
          </w:p>
        </w:tc>
      </w:tr>
      <w:tr w:rsidR="001C5D57" w:rsidRPr="00813CD9" w14:paraId="481EC30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0AC2E" w14:textId="77777777" w:rsidR="001C5D57" w:rsidRPr="00813CD9" w:rsidRDefault="001C5D57" w:rsidP="004C1A9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B1A5108" w14:textId="77777777" w:rsidR="001C5D57" w:rsidRPr="00813CD9" w:rsidRDefault="001C5D57" w:rsidP="004C1A9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35E2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6095A7"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59EF13"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3589B6"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0F4D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EDC155" w14:textId="77777777" w:rsidR="001C5D57" w:rsidRPr="00813CD9" w:rsidRDefault="001C5D57" w:rsidP="004C1A9E">
            <w:pPr>
              <w:pStyle w:val="TAL"/>
            </w:pPr>
          </w:p>
        </w:tc>
      </w:tr>
      <w:tr w:rsidR="001C5D57" w:rsidRPr="00813CD9" w14:paraId="463D2C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F2BD135" w14:textId="77777777" w:rsidR="001C5D57" w:rsidRPr="00813CD9" w:rsidRDefault="001C5D57" w:rsidP="004C1A9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2F05C1E9" w14:textId="77777777" w:rsidR="001C5D57" w:rsidRPr="00813CD9" w:rsidRDefault="001C5D57" w:rsidP="004C1A9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0AECD17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2BFF65"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4F19EA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45F77A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7D3FF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90BD6D3" w14:textId="77777777" w:rsidR="001C5D57" w:rsidRPr="00813CD9" w:rsidRDefault="001C5D57" w:rsidP="004C1A9E">
            <w:pPr>
              <w:pStyle w:val="TAL"/>
            </w:pPr>
          </w:p>
        </w:tc>
      </w:tr>
      <w:tr w:rsidR="001C5D57" w:rsidRPr="00813CD9" w14:paraId="101ABF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3D96309" w14:textId="77777777" w:rsidR="001C5D57" w:rsidRPr="00813CD9" w:rsidRDefault="001C5D57" w:rsidP="004C1A9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5B91AAD" w14:textId="77777777" w:rsidR="001C5D57" w:rsidRPr="00813CD9" w:rsidRDefault="001C5D57" w:rsidP="004C1A9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941207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88136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5C646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83A5B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7869F2"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5F8518F1" w14:textId="77777777" w:rsidR="001C5D57" w:rsidRPr="00813CD9" w:rsidRDefault="001C5D57" w:rsidP="004C1A9E">
            <w:pPr>
              <w:pStyle w:val="TAL"/>
            </w:pPr>
          </w:p>
        </w:tc>
      </w:tr>
      <w:tr w:rsidR="001C5D57" w:rsidRPr="00813CD9" w14:paraId="267E5E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2A46B" w14:textId="77777777" w:rsidR="001C5D57" w:rsidRPr="00813CD9" w:rsidRDefault="001C5D57" w:rsidP="004C1A9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0AA803A" w14:textId="77777777" w:rsidR="001C5D57" w:rsidRPr="00813CD9" w:rsidRDefault="001C5D57" w:rsidP="004C1A9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806058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0E67A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AA5A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65EB8E"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A635A"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925973" w14:textId="77777777" w:rsidR="001C5D57" w:rsidRPr="00813CD9" w:rsidRDefault="001C5D57" w:rsidP="004C1A9E">
            <w:pPr>
              <w:pStyle w:val="TAL"/>
            </w:pPr>
          </w:p>
        </w:tc>
      </w:tr>
      <w:tr w:rsidR="001C5D57" w:rsidRPr="00813CD9" w14:paraId="40D2DB5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EA16CC" w14:textId="77777777" w:rsidR="001C5D57" w:rsidRPr="00813CD9" w:rsidRDefault="001C5D57" w:rsidP="004C1A9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27796B4D" w14:textId="77777777" w:rsidR="001C5D57" w:rsidRPr="00813CD9" w:rsidRDefault="001C5D57" w:rsidP="004C1A9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161E9E"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A195B4"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F8C91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B46979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329D2D"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6C4A3F6" w14:textId="77777777" w:rsidR="001C5D57" w:rsidRPr="00813CD9" w:rsidRDefault="001C5D57" w:rsidP="004C1A9E">
            <w:pPr>
              <w:pStyle w:val="TAL"/>
            </w:pPr>
          </w:p>
        </w:tc>
      </w:tr>
      <w:tr w:rsidR="001C5D57" w:rsidRPr="00813CD9" w14:paraId="724A94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434D983" w14:textId="77777777" w:rsidR="001C5D57" w:rsidRPr="00813CD9" w:rsidRDefault="001C5D57" w:rsidP="004C1A9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2A89790B" w14:textId="77777777" w:rsidR="001C5D57" w:rsidRPr="00813CD9" w:rsidRDefault="001C5D57" w:rsidP="004C1A9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6F5579C"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2EF9DA"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E33F58A"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A5F84B4"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D72B17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10599C" w14:textId="77777777" w:rsidR="001C5D57" w:rsidRPr="00813CD9" w:rsidRDefault="001C5D57" w:rsidP="004C1A9E">
            <w:pPr>
              <w:pStyle w:val="TAL"/>
            </w:pPr>
            <w:r w:rsidRPr="00813CD9">
              <w:t>NOTE 1</w:t>
            </w:r>
          </w:p>
        </w:tc>
      </w:tr>
      <w:tr w:rsidR="001C5D57" w:rsidRPr="00813CD9" w14:paraId="658E0B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3F5CF4" w14:textId="77777777" w:rsidR="001C5D57" w:rsidRPr="00813CD9" w:rsidRDefault="001C5D57" w:rsidP="004C1A9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43DDBA02" w14:textId="77777777" w:rsidR="001C5D57" w:rsidRPr="00813CD9" w:rsidRDefault="001C5D57" w:rsidP="004C1A9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35AF80"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29A9400" w14:textId="77777777" w:rsidR="001C5D57" w:rsidRPr="00813CD9" w:rsidRDefault="001C5D57" w:rsidP="004C1A9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F2C76F4"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07DC35E7"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60C886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DAAF90" w14:textId="77777777" w:rsidR="001C5D57" w:rsidRPr="00813CD9" w:rsidRDefault="001C5D57" w:rsidP="004C1A9E">
            <w:pPr>
              <w:pStyle w:val="TAL"/>
            </w:pPr>
            <w:r w:rsidRPr="00813CD9">
              <w:t>NOTE 1</w:t>
            </w:r>
          </w:p>
        </w:tc>
      </w:tr>
      <w:tr w:rsidR="001C5D57" w:rsidRPr="00813CD9" w14:paraId="6E238B9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564549C" w14:textId="77777777" w:rsidR="001C5D57" w:rsidRPr="00813CD9" w:rsidRDefault="001C5D57" w:rsidP="004C1A9E">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450E9214" w14:textId="77777777" w:rsidR="001C5D57" w:rsidRPr="00813CD9" w:rsidRDefault="001C5D57" w:rsidP="004C1A9E">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5B06E5F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B08F91"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8083E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51AAD4"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138CC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0BF786" w14:textId="77777777" w:rsidR="001C5D57" w:rsidRPr="00813CD9" w:rsidRDefault="001C5D57" w:rsidP="004C1A9E">
            <w:pPr>
              <w:pStyle w:val="TAL"/>
            </w:pPr>
            <w:r w:rsidRPr="00813CD9">
              <w:t>Skip TC 6.4.1 if UE supports NSA and TS 38.521-3 TC 6.4B.1.1 or 6.4B.1.2 or 6.4B.1.3 has been executed.</w:t>
            </w:r>
          </w:p>
        </w:tc>
      </w:tr>
      <w:tr w:rsidR="001C5D57" w:rsidRPr="00813CD9" w14:paraId="13220D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03896" w14:textId="77777777" w:rsidR="001C5D57" w:rsidRPr="00813CD9" w:rsidRDefault="001C5D57" w:rsidP="004C1A9E">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5777CD00" w14:textId="77777777" w:rsidR="001C5D57" w:rsidRPr="00813CD9" w:rsidRDefault="001C5D57" w:rsidP="004C1A9E">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2A00522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5CF4F0"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2D99A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6CFFFA"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A4DE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82FE3" w14:textId="77777777" w:rsidR="001C5D57" w:rsidRPr="00813CD9" w:rsidRDefault="001C5D57" w:rsidP="004C1A9E">
            <w:pPr>
              <w:pStyle w:val="TAL"/>
            </w:pPr>
            <w:r w:rsidRPr="00813CD9">
              <w:t>Skip TC 6.4.2.1 if UE supports NSA and TS 38.521-3 TC 6.4B.2.1.1 or 6.4B.2.2.1 or 6.4B.2.3.1 has been executed.</w:t>
            </w:r>
          </w:p>
        </w:tc>
      </w:tr>
      <w:tr w:rsidR="0059440C" w:rsidRPr="00813CD9" w14:paraId="735682AF" w14:textId="77777777" w:rsidTr="004C1A9E">
        <w:trPr>
          <w:jc w:val="center"/>
          <w:ins w:id="33" w:author="Kevin Wang (QMC)" w:date="2022-02-09T19:16:00Z"/>
        </w:trPr>
        <w:tc>
          <w:tcPr>
            <w:tcW w:w="1347" w:type="dxa"/>
            <w:tcBorders>
              <w:top w:val="single" w:sz="4" w:space="0" w:color="auto"/>
              <w:left w:val="single" w:sz="4" w:space="0" w:color="auto"/>
              <w:bottom w:val="single" w:sz="4" w:space="0" w:color="auto"/>
              <w:right w:val="single" w:sz="4" w:space="0" w:color="auto"/>
            </w:tcBorders>
          </w:tcPr>
          <w:p w14:paraId="24C95722" w14:textId="652DD329" w:rsidR="0059440C" w:rsidRPr="00813CD9" w:rsidRDefault="0059440C" w:rsidP="0059440C">
            <w:pPr>
              <w:pStyle w:val="TAL"/>
              <w:rPr>
                <w:ins w:id="34" w:author="Kevin Wang (QMC)" w:date="2022-02-09T19:16:00Z"/>
              </w:rPr>
            </w:pPr>
            <w:ins w:id="35" w:author="Kevin Wang (QMC)" w:date="2022-02-09T19:16:00Z">
              <w:r w:rsidRPr="00813CD9">
                <w:t>6.4.2.1</w:t>
              </w:r>
              <w:r>
                <w:t>a</w:t>
              </w:r>
            </w:ins>
          </w:p>
        </w:tc>
        <w:tc>
          <w:tcPr>
            <w:tcW w:w="4460" w:type="dxa"/>
            <w:tcBorders>
              <w:top w:val="single" w:sz="4" w:space="0" w:color="auto"/>
              <w:left w:val="single" w:sz="4" w:space="0" w:color="auto"/>
              <w:bottom w:val="single" w:sz="4" w:space="0" w:color="auto"/>
              <w:right w:val="single" w:sz="4" w:space="0" w:color="auto"/>
            </w:tcBorders>
          </w:tcPr>
          <w:p w14:paraId="5B2080AE" w14:textId="18BDCF42" w:rsidR="0059440C" w:rsidRPr="00813CD9" w:rsidRDefault="00C016C4" w:rsidP="0059440C">
            <w:pPr>
              <w:pStyle w:val="TAL"/>
              <w:rPr>
                <w:ins w:id="36" w:author="Kevin Wang (QMC)" w:date="2022-02-09T19:16:00Z"/>
              </w:rPr>
            </w:pPr>
            <w:ins w:id="37" w:author="Kevin Wang (QMC)" w:date="2022-02-09T19:17:00Z">
              <w:r w:rsidRPr="00C016C4">
                <w:t>Error Vector Magnitude including symbols with transient period</w:t>
              </w:r>
            </w:ins>
          </w:p>
        </w:tc>
        <w:tc>
          <w:tcPr>
            <w:tcW w:w="850" w:type="dxa"/>
            <w:tcBorders>
              <w:top w:val="single" w:sz="4" w:space="0" w:color="auto"/>
              <w:left w:val="single" w:sz="4" w:space="0" w:color="auto"/>
              <w:bottom w:val="single" w:sz="4" w:space="0" w:color="auto"/>
              <w:right w:val="single" w:sz="4" w:space="0" w:color="auto"/>
            </w:tcBorders>
          </w:tcPr>
          <w:p w14:paraId="08F56F14" w14:textId="4F43BD09" w:rsidR="0059440C" w:rsidRPr="00D41544" w:rsidRDefault="0059440C" w:rsidP="0059440C">
            <w:pPr>
              <w:pStyle w:val="TAC"/>
              <w:rPr>
                <w:ins w:id="38" w:author="Kevin Wang (QMC)" w:date="2022-02-09T19:16:00Z"/>
              </w:rPr>
            </w:pPr>
            <w:ins w:id="39" w:author="Kevin Wang (QMC)" w:date="2022-02-09T19:16:00Z">
              <w:r w:rsidRPr="00D41544">
                <w:t>Rel-1</w:t>
              </w:r>
            </w:ins>
            <w:ins w:id="40" w:author="Kevin Wang (QMC)" w:date="2022-02-09T19:17:00Z">
              <w:r w:rsidR="00C016C4" w:rsidRPr="00D41544">
                <w:t>6</w:t>
              </w:r>
            </w:ins>
          </w:p>
        </w:tc>
        <w:tc>
          <w:tcPr>
            <w:tcW w:w="1128" w:type="dxa"/>
            <w:tcBorders>
              <w:top w:val="single" w:sz="4" w:space="0" w:color="auto"/>
              <w:left w:val="single" w:sz="4" w:space="0" w:color="auto"/>
              <w:bottom w:val="single" w:sz="4" w:space="0" w:color="auto"/>
              <w:right w:val="single" w:sz="4" w:space="0" w:color="auto"/>
            </w:tcBorders>
          </w:tcPr>
          <w:p w14:paraId="4AB2F9E7" w14:textId="1F101468" w:rsidR="0059440C" w:rsidRPr="00D41544" w:rsidRDefault="00E93318" w:rsidP="0059440C">
            <w:pPr>
              <w:pStyle w:val="TAL"/>
              <w:rPr>
                <w:ins w:id="41" w:author="Kevin Wang (QMC)" w:date="2022-02-09T19:16:00Z"/>
                <w:lang w:eastAsia="zh-CN"/>
              </w:rPr>
            </w:pPr>
            <w:proofErr w:type="spellStart"/>
            <w:ins w:id="42" w:author="Kevin Wang (QMC)" w:date="2022-02-09T19:19:00Z">
              <w:r w:rsidRPr="00D41544">
                <w:rPr>
                  <w:lang w:eastAsia="zh-CN"/>
                </w:rPr>
                <w:t>C</w:t>
              </w:r>
            </w:ins>
            <w:ins w:id="43" w:author="Kevin Wang (QMC)" w:date="2022-02-23T21:20:00Z">
              <w:r w:rsidR="00B44AF2" w:rsidRPr="00D41544">
                <w:rPr>
                  <w:lang w:eastAsia="zh-CN"/>
                </w:rPr>
                <w:t>xxx</w:t>
              </w:r>
            </w:ins>
            <w:proofErr w:type="spellEnd"/>
          </w:p>
        </w:tc>
        <w:tc>
          <w:tcPr>
            <w:tcW w:w="3115" w:type="dxa"/>
            <w:tcBorders>
              <w:top w:val="single" w:sz="4" w:space="0" w:color="auto"/>
              <w:left w:val="single" w:sz="4" w:space="0" w:color="auto"/>
              <w:bottom w:val="single" w:sz="4" w:space="0" w:color="auto"/>
              <w:right w:val="single" w:sz="4" w:space="0" w:color="auto"/>
            </w:tcBorders>
          </w:tcPr>
          <w:p w14:paraId="4F29F021" w14:textId="44C28BD9" w:rsidR="0059440C" w:rsidRPr="00813CD9" w:rsidRDefault="0059440C" w:rsidP="0059440C">
            <w:pPr>
              <w:pStyle w:val="TAL"/>
              <w:rPr>
                <w:ins w:id="44" w:author="Kevin Wang (QMC)" w:date="2022-02-09T19:16:00Z"/>
                <w:lang w:eastAsia="zh-CN"/>
              </w:rPr>
            </w:pPr>
            <w:ins w:id="45" w:author="Kevin Wang (QMC)" w:date="2022-02-09T19:16:00Z">
              <w:r w:rsidRPr="00813CD9">
                <w:rPr>
                  <w:lang w:eastAsia="zh-CN"/>
                </w:rPr>
                <w:t>UEs supporting 5GS FR1</w:t>
              </w:r>
            </w:ins>
            <w:ins w:id="46" w:author="Kevin Wang (QMC)" w:date="2022-03-01T09:19:00Z">
              <w:r w:rsidR="004F2AC6">
                <w:rPr>
                  <w:lang w:eastAsia="zh-CN"/>
                </w:rPr>
                <w:t xml:space="preserve"> </w:t>
              </w:r>
              <w:r w:rsidR="004F2AC6" w:rsidRPr="00D41544">
                <w:rPr>
                  <w:lang w:eastAsia="zh-CN"/>
                </w:rPr>
                <w:t xml:space="preserve">AND </w:t>
              </w:r>
            </w:ins>
            <w:ins w:id="47" w:author="Kevin Wang (QMC)" w:date="2022-03-01T09:26:00Z">
              <w:r w:rsidR="00D75008" w:rsidRPr="00D41544">
                <w:rPr>
                  <w:color w:val="FF0000"/>
                  <w:rPrChange w:id="48" w:author="Kevin Wang (QMC)" w:date="2022-03-03T12:21:00Z">
                    <w:rPr>
                      <w:color w:val="FF0000"/>
                      <w:highlight w:val="cyan"/>
                    </w:rPr>
                  </w:rPrChange>
                </w:rPr>
                <w:t xml:space="preserve">Band supporting </w:t>
              </w:r>
              <w:proofErr w:type="spellStart"/>
              <w:r w:rsidR="00D75008" w:rsidRPr="00D41544">
                <w:rPr>
                  <w:color w:val="FF0000"/>
                  <w:rPrChange w:id="49" w:author="Kevin Wang (QMC)" w:date="2022-03-03T12:21:00Z">
                    <w:rPr>
                      <w:color w:val="FF0000"/>
                      <w:highlight w:val="cyan"/>
                    </w:rPr>
                  </w:rPrChange>
                </w:rPr>
                <w:t>enhancedUL-TransientPeriod</w:t>
              </w:r>
            </w:ins>
            <w:proofErr w:type="spellEnd"/>
          </w:p>
        </w:tc>
        <w:tc>
          <w:tcPr>
            <w:tcW w:w="1553" w:type="dxa"/>
            <w:tcBorders>
              <w:top w:val="single" w:sz="4" w:space="0" w:color="auto"/>
              <w:left w:val="single" w:sz="4" w:space="0" w:color="auto"/>
              <w:bottom w:val="single" w:sz="4" w:space="0" w:color="auto"/>
              <w:right w:val="single" w:sz="4" w:space="0" w:color="auto"/>
            </w:tcBorders>
          </w:tcPr>
          <w:p w14:paraId="16EDFA55" w14:textId="088C9711" w:rsidR="0059440C" w:rsidRPr="00813CD9" w:rsidRDefault="0059440C" w:rsidP="0059440C">
            <w:pPr>
              <w:pStyle w:val="TAL"/>
              <w:rPr>
                <w:ins w:id="50" w:author="Kevin Wang (QMC)" w:date="2022-02-09T19:16:00Z"/>
                <w:lang w:eastAsia="zh-CN"/>
              </w:rPr>
            </w:pPr>
            <w:ins w:id="51" w:author="Kevin Wang (QMC)" w:date="2022-02-09T19:16:00Z">
              <w:r w:rsidRPr="00D41544">
                <w:rPr>
                  <w:lang w:eastAsia="zh-CN"/>
                </w:rPr>
                <w:t>D0</w:t>
              </w:r>
            </w:ins>
            <w:ins w:id="52" w:author="Kevin Wang (QMC)" w:date="2022-02-23T21:20:00Z">
              <w:r w:rsidR="00B44AF2" w:rsidRPr="00D41544">
                <w:rPr>
                  <w:lang w:eastAsia="zh-CN"/>
                </w:rPr>
                <w:t>01</w:t>
              </w:r>
            </w:ins>
          </w:p>
        </w:tc>
        <w:tc>
          <w:tcPr>
            <w:tcW w:w="1103" w:type="dxa"/>
            <w:tcBorders>
              <w:top w:val="single" w:sz="4" w:space="0" w:color="auto"/>
              <w:left w:val="single" w:sz="4" w:space="0" w:color="auto"/>
              <w:bottom w:val="single" w:sz="4" w:space="0" w:color="auto"/>
              <w:right w:val="single" w:sz="4" w:space="0" w:color="auto"/>
            </w:tcBorders>
          </w:tcPr>
          <w:p w14:paraId="42A94846" w14:textId="77777777" w:rsidR="0059440C" w:rsidRPr="00813CD9" w:rsidRDefault="0059440C" w:rsidP="0059440C">
            <w:pPr>
              <w:pStyle w:val="TAL"/>
              <w:rPr>
                <w:ins w:id="53" w:author="Kevin Wang (QMC)" w:date="2022-02-09T19:16:00Z"/>
              </w:rPr>
            </w:pPr>
          </w:p>
        </w:tc>
        <w:tc>
          <w:tcPr>
            <w:tcW w:w="1999" w:type="dxa"/>
            <w:tcBorders>
              <w:top w:val="single" w:sz="4" w:space="0" w:color="auto"/>
              <w:left w:val="single" w:sz="4" w:space="0" w:color="auto"/>
              <w:bottom w:val="single" w:sz="4" w:space="0" w:color="auto"/>
              <w:right w:val="single" w:sz="4" w:space="0" w:color="auto"/>
            </w:tcBorders>
          </w:tcPr>
          <w:p w14:paraId="73468483" w14:textId="04EC1E4D" w:rsidR="0059440C" w:rsidRPr="00813CD9" w:rsidRDefault="00D41544" w:rsidP="0059440C">
            <w:pPr>
              <w:pStyle w:val="TAL"/>
              <w:rPr>
                <w:ins w:id="54" w:author="Kevin Wang (QMC)" w:date="2022-02-09T19:16:00Z"/>
              </w:rPr>
            </w:pPr>
            <w:ins w:id="55" w:author="Kevin Wang (QMC)" w:date="2022-03-03T12:21:00Z">
              <w:r w:rsidRPr="00813CD9">
                <w:t>NOTE 1</w:t>
              </w:r>
            </w:ins>
          </w:p>
        </w:tc>
      </w:tr>
      <w:tr w:rsidR="0059440C" w:rsidRPr="00813CD9" w14:paraId="41F0C8E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C7A3DBD" w14:textId="77777777" w:rsidR="0059440C" w:rsidRPr="00813CD9" w:rsidRDefault="0059440C" w:rsidP="0059440C">
            <w:pPr>
              <w:pStyle w:val="TAL"/>
            </w:pPr>
            <w:r w:rsidRPr="00813CD9">
              <w:t>6.4.2.2</w:t>
            </w:r>
          </w:p>
        </w:tc>
        <w:tc>
          <w:tcPr>
            <w:tcW w:w="4460" w:type="dxa"/>
            <w:tcBorders>
              <w:top w:val="single" w:sz="4" w:space="0" w:color="auto"/>
              <w:left w:val="single" w:sz="4" w:space="0" w:color="auto"/>
              <w:bottom w:val="single" w:sz="4" w:space="0" w:color="auto"/>
              <w:right w:val="single" w:sz="4" w:space="0" w:color="auto"/>
            </w:tcBorders>
            <w:hideMark/>
          </w:tcPr>
          <w:p w14:paraId="189F3176" w14:textId="77777777" w:rsidR="0059440C" w:rsidRPr="00813CD9" w:rsidRDefault="0059440C" w:rsidP="0059440C">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2E393F6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54138F7"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333593"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9AF3B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84668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5D5774" w14:textId="77777777" w:rsidR="0059440C" w:rsidRPr="00813CD9" w:rsidRDefault="0059440C" w:rsidP="0059440C">
            <w:pPr>
              <w:pStyle w:val="TAL"/>
            </w:pPr>
            <w:r w:rsidRPr="00813CD9">
              <w:t>Skip TC 6.4.2.2 if UE supports NSA and TS 38.521-3 TC 6.4B.2.1.2 or 6.4B.2.2.2 or 6.4B.2.3.2 has been executed.</w:t>
            </w:r>
          </w:p>
        </w:tc>
      </w:tr>
      <w:tr w:rsidR="0059440C" w:rsidRPr="00813CD9" w14:paraId="554195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7C52B" w14:textId="77777777" w:rsidR="0059440C" w:rsidRPr="00813CD9" w:rsidRDefault="0059440C" w:rsidP="0059440C">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3B33E381" w14:textId="77777777" w:rsidR="0059440C" w:rsidRPr="00813CD9" w:rsidRDefault="0059440C" w:rsidP="0059440C">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50ABA0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34A53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B42CF6"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2DD9B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606478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F2DE28" w14:textId="77777777" w:rsidR="0059440C" w:rsidRPr="00813CD9" w:rsidRDefault="0059440C" w:rsidP="0059440C">
            <w:pPr>
              <w:pStyle w:val="TAL"/>
            </w:pPr>
            <w:r w:rsidRPr="00813CD9">
              <w:t>Skip TC 6.4.2.3 if UE supports NSA and TS 38.521-3 TC 6.4B.2.2.3 or 6.4B.2.3.3 has been executed.</w:t>
            </w:r>
          </w:p>
        </w:tc>
      </w:tr>
      <w:tr w:rsidR="0059440C" w:rsidRPr="00813CD9" w14:paraId="4257A57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1AABD5" w14:textId="77777777" w:rsidR="0059440C" w:rsidRPr="00813CD9" w:rsidRDefault="0059440C" w:rsidP="0059440C">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2A3EF65A" w14:textId="77777777" w:rsidR="0059440C" w:rsidRPr="00813CD9" w:rsidRDefault="0059440C" w:rsidP="0059440C">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4C7DAAB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0B2E6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F41C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8ABFB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E99C3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1A7717" w14:textId="77777777" w:rsidR="0059440C" w:rsidRPr="00813CD9" w:rsidRDefault="0059440C" w:rsidP="0059440C">
            <w:pPr>
              <w:pStyle w:val="TAL"/>
            </w:pPr>
            <w:r w:rsidRPr="00813CD9">
              <w:t>Skip TC 6.4.2.4 if UE supports NSA and TS 38.521-3 TC 6.4B.2.1.4 or 6.4B.2.2.4 or 6.4B.2.3.4 has been executed.</w:t>
            </w:r>
          </w:p>
        </w:tc>
      </w:tr>
      <w:tr w:rsidR="0059440C" w:rsidRPr="00813CD9" w14:paraId="6009B83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773A6AA" w14:textId="77777777" w:rsidR="0059440C" w:rsidRPr="00813CD9" w:rsidRDefault="0059440C" w:rsidP="0059440C">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6ACD98D4" w14:textId="77777777" w:rsidR="0059440C" w:rsidRPr="00813CD9" w:rsidRDefault="0059440C" w:rsidP="0059440C">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C6CEB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8EFDDF" w14:textId="77777777" w:rsidR="0059440C" w:rsidRPr="00813CD9" w:rsidRDefault="0059440C" w:rsidP="0059440C">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6DAE23C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CA0A732" w14:textId="77777777" w:rsidR="0059440C" w:rsidRPr="00813CD9" w:rsidRDefault="0059440C" w:rsidP="0059440C">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4A3B11B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72275B0" w14:textId="77777777" w:rsidR="0059440C" w:rsidRPr="00813CD9" w:rsidRDefault="0059440C" w:rsidP="0059440C">
            <w:pPr>
              <w:pStyle w:val="TAL"/>
            </w:pPr>
          </w:p>
        </w:tc>
      </w:tr>
      <w:tr w:rsidR="0059440C" w:rsidRPr="00813CD9" w14:paraId="7FC19809" w14:textId="77777777" w:rsidTr="004C1A9E">
        <w:trPr>
          <w:jc w:val="center"/>
        </w:trPr>
        <w:tc>
          <w:tcPr>
            <w:tcW w:w="1347" w:type="dxa"/>
            <w:tcBorders>
              <w:top w:val="nil"/>
              <w:left w:val="single" w:sz="4" w:space="0" w:color="auto"/>
              <w:bottom w:val="single" w:sz="4" w:space="0" w:color="auto"/>
              <w:right w:val="single" w:sz="4" w:space="0" w:color="auto"/>
            </w:tcBorders>
          </w:tcPr>
          <w:p w14:paraId="6FED7A5C" w14:textId="77777777" w:rsidR="0059440C" w:rsidRPr="00813CD9" w:rsidRDefault="0059440C" w:rsidP="0059440C">
            <w:pPr>
              <w:pStyle w:val="TAL"/>
            </w:pPr>
          </w:p>
        </w:tc>
        <w:tc>
          <w:tcPr>
            <w:tcW w:w="4460" w:type="dxa"/>
            <w:tcBorders>
              <w:top w:val="nil"/>
              <w:left w:val="single" w:sz="4" w:space="0" w:color="auto"/>
              <w:bottom w:val="single" w:sz="4" w:space="0" w:color="auto"/>
              <w:right w:val="single" w:sz="4" w:space="0" w:color="auto"/>
            </w:tcBorders>
          </w:tcPr>
          <w:p w14:paraId="047C0DD7" w14:textId="77777777" w:rsidR="0059440C" w:rsidRPr="00813CD9" w:rsidRDefault="0059440C" w:rsidP="0059440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62BB2A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72217C" w14:textId="77777777" w:rsidR="0059440C" w:rsidRPr="00813CD9" w:rsidRDefault="0059440C" w:rsidP="0059440C">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67B8A4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C75C0B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6EA8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C464B40" w14:textId="77777777" w:rsidR="0059440C" w:rsidRPr="00813CD9" w:rsidRDefault="0059440C" w:rsidP="0059440C">
            <w:pPr>
              <w:pStyle w:val="TAL"/>
            </w:pPr>
          </w:p>
        </w:tc>
      </w:tr>
      <w:tr w:rsidR="0059440C" w:rsidRPr="00813CD9" w14:paraId="25F040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0F27D8B" w14:textId="77777777" w:rsidR="0059440C" w:rsidRPr="00813CD9" w:rsidRDefault="0059440C" w:rsidP="0059440C">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31C7031B" w14:textId="77777777" w:rsidR="0059440C" w:rsidRPr="00813CD9" w:rsidRDefault="0059440C" w:rsidP="0059440C">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3ACEF2D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046AEE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B14989"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5ED049"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6926E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0585F1" w14:textId="77777777" w:rsidR="0059440C" w:rsidRPr="00813CD9" w:rsidRDefault="0059440C" w:rsidP="0059440C">
            <w:pPr>
              <w:pStyle w:val="TAL"/>
            </w:pPr>
            <w:r w:rsidRPr="00813CD9">
              <w:t>NOTE 1</w:t>
            </w:r>
          </w:p>
        </w:tc>
      </w:tr>
      <w:tr w:rsidR="0059440C" w:rsidRPr="00813CD9" w14:paraId="584813E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F83F8" w14:textId="77777777" w:rsidR="0059440C" w:rsidRPr="00813CD9" w:rsidRDefault="0059440C" w:rsidP="0059440C">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75D68B32" w14:textId="77777777" w:rsidR="0059440C" w:rsidRPr="00813CD9" w:rsidRDefault="0059440C" w:rsidP="0059440C">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2A6EF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4C87D"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CC2FAF"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E495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6005F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D29919" w14:textId="77777777" w:rsidR="0059440C" w:rsidRPr="00813CD9" w:rsidRDefault="0059440C" w:rsidP="0059440C">
            <w:pPr>
              <w:pStyle w:val="TAL"/>
            </w:pPr>
            <w:r w:rsidRPr="00813CD9">
              <w:t>NOTE 1</w:t>
            </w:r>
          </w:p>
        </w:tc>
      </w:tr>
      <w:tr w:rsidR="0059440C" w:rsidRPr="00813CD9" w14:paraId="7FD6B7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311548" w14:textId="77777777" w:rsidR="0059440C" w:rsidRPr="00813CD9" w:rsidRDefault="0059440C" w:rsidP="0059440C">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60A4F1C" w14:textId="77777777" w:rsidR="0059440C" w:rsidRPr="00813CD9" w:rsidRDefault="0059440C" w:rsidP="0059440C">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489CAD9"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37D355"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9B317F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AACEB3"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C8617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4F49FF" w14:textId="77777777" w:rsidR="0059440C" w:rsidRPr="00813CD9" w:rsidRDefault="0059440C" w:rsidP="0059440C">
            <w:pPr>
              <w:pStyle w:val="TAL"/>
            </w:pPr>
            <w:r w:rsidRPr="00813CD9">
              <w:t>NOTE 1</w:t>
            </w:r>
          </w:p>
        </w:tc>
      </w:tr>
      <w:tr w:rsidR="0059440C" w:rsidRPr="00813CD9" w14:paraId="261E00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5B7F80" w14:textId="77777777" w:rsidR="0059440C" w:rsidRPr="00813CD9" w:rsidRDefault="0059440C" w:rsidP="0059440C">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30374185" w14:textId="77777777" w:rsidR="0059440C" w:rsidRPr="00813CD9" w:rsidRDefault="0059440C" w:rsidP="0059440C">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2D9541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7B1EB0"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55323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74073A"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D460C2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4DAE22" w14:textId="77777777" w:rsidR="0059440C" w:rsidRPr="00813CD9" w:rsidRDefault="0059440C" w:rsidP="0059440C">
            <w:pPr>
              <w:pStyle w:val="TAL"/>
            </w:pPr>
            <w:r w:rsidRPr="00813CD9">
              <w:t>NOTE 1</w:t>
            </w:r>
          </w:p>
        </w:tc>
      </w:tr>
      <w:tr w:rsidR="0059440C" w:rsidRPr="00813CD9" w14:paraId="54A257A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F3F6CA" w14:textId="77777777" w:rsidR="0059440C" w:rsidRPr="00813CD9" w:rsidRDefault="0059440C" w:rsidP="0059440C">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154F92F4" w14:textId="77777777" w:rsidR="0059440C" w:rsidRPr="00813CD9" w:rsidRDefault="0059440C" w:rsidP="0059440C">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8C55FE0"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FBE7EC"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8FD1083"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F6F723E"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17E89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761F7A" w14:textId="77777777" w:rsidR="0059440C" w:rsidRPr="00813CD9" w:rsidRDefault="0059440C" w:rsidP="0059440C">
            <w:pPr>
              <w:pStyle w:val="TAL"/>
            </w:pPr>
          </w:p>
        </w:tc>
      </w:tr>
      <w:tr w:rsidR="0059440C" w:rsidRPr="00813CD9" w14:paraId="52EC662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30A3ED8" w14:textId="77777777" w:rsidR="0059440C" w:rsidRPr="00813CD9" w:rsidRDefault="0059440C" w:rsidP="0059440C">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6B19CABE" w14:textId="77777777" w:rsidR="0059440C" w:rsidRPr="00813CD9" w:rsidRDefault="0059440C" w:rsidP="0059440C">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5783D8FA"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27D5B2"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3DF691"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8D78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0E1B22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D7D81E0" w14:textId="77777777" w:rsidR="0059440C" w:rsidRPr="00813CD9" w:rsidRDefault="0059440C" w:rsidP="0059440C">
            <w:pPr>
              <w:pStyle w:val="TAL"/>
            </w:pPr>
          </w:p>
        </w:tc>
      </w:tr>
      <w:tr w:rsidR="0059440C" w:rsidRPr="00813CD9" w14:paraId="18C7A37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21903FF" w14:textId="77777777" w:rsidR="0059440C" w:rsidRPr="00813CD9" w:rsidRDefault="0059440C" w:rsidP="0059440C">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4BB2F32" w14:textId="77777777" w:rsidR="0059440C" w:rsidRPr="00813CD9" w:rsidRDefault="0059440C" w:rsidP="0059440C">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C0E57AC"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D463868"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9EE95DE"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F8464F"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FAE045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E85312" w14:textId="77777777" w:rsidR="0059440C" w:rsidRPr="00813CD9" w:rsidRDefault="0059440C" w:rsidP="0059440C">
            <w:pPr>
              <w:pStyle w:val="TAL"/>
            </w:pPr>
          </w:p>
        </w:tc>
      </w:tr>
      <w:tr w:rsidR="0059440C" w:rsidRPr="00813CD9" w14:paraId="08F555D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D7FD54" w14:textId="77777777" w:rsidR="0059440C" w:rsidRPr="00813CD9" w:rsidRDefault="0059440C" w:rsidP="0059440C">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221E5037" w14:textId="77777777" w:rsidR="0059440C" w:rsidRPr="00813CD9" w:rsidRDefault="0059440C" w:rsidP="0059440C">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7FF819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F76DA9"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E36D9B8"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4B1BE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17AE96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359D961" w14:textId="77777777" w:rsidR="0059440C" w:rsidRPr="00813CD9" w:rsidRDefault="0059440C" w:rsidP="0059440C">
            <w:pPr>
              <w:pStyle w:val="TAL"/>
            </w:pPr>
          </w:p>
        </w:tc>
      </w:tr>
      <w:tr w:rsidR="0059440C" w:rsidRPr="00813CD9" w14:paraId="3E64141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6EA610F" w14:textId="77777777" w:rsidR="0059440C" w:rsidRPr="00813CD9" w:rsidRDefault="0059440C" w:rsidP="0059440C">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289A5B63" w14:textId="77777777" w:rsidR="0059440C" w:rsidRPr="00813CD9" w:rsidRDefault="0059440C" w:rsidP="0059440C">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4B09DC3"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A10F8A"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DE08D6"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005BC35"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711F52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6F69FFB" w14:textId="77777777" w:rsidR="0059440C" w:rsidRPr="00813CD9" w:rsidRDefault="0059440C" w:rsidP="0059440C">
            <w:pPr>
              <w:pStyle w:val="TAL"/>
            </w:pPr>
          </w:p>
        </w:tc>
      </w:tr>
      <w:tr w:rsidR="0059440C" w:rsidRPr="00813CD9" w14:paraId="2672E8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644B4B" w14:textId="77777777" w:rsidR="0059440C" w:rsidRPr="00813CD9" w:rsidRDefault="0059440C" w:rsidP="0059440C">
            <w:pPr>
              <w:pStyle w:val="TAL"/>
            </w:pPr>
            <w:r w:rsidRPr="00813CD9">
              <w:t>6.4C.2.5</w:t>
            </w:r>
          </w:p>
        </w:tc>
        <w:tc>
          <w:tcPr>
            <w:tcW w:w="4460" w:type="dxa"/>
            <w:tcBorders>
              <w:top w:val="single" w:sz="4" w:space="0" w:color="auto"/>
              <w:left w:val="single" w:sz="4" w:space="0" w:color="auto"/>
              <w:bottom w:val="single" w:sz="4" w:space="0" w:color="auto"/>
              <w:right w:val="single" w:sz="4" w:space="0" w:color="auto"/>
            </w:tcBorders>
            <w:hideMark/>
          </w:tcPr>
          <w:p w14:paraId="42A93CE9" w14:textId="77777777" w:rsidR="0059440C" w:rsidRPr="00813CD9" w:rsidRDefault="0059440C" w:rsidP="0059440C">
            <w:pPr>
              <w:pStyle w:val="TAL"/>
            </w:pPr>
            <w:bookmarkStart w:id="56" w:name="OLE_LINK22"/>
            <w:bookmarkStart w:id="57" w:name="OLE_LINK23"/>
            <w:r w:rsidRPr="00813CD9">
              <w:t>EVM equalizer spectrum flatness for Pi/2 BPSK for SUL</w:t>
            </w:r>
            <w:bookmarkEnd w:id="56"/>
            <w:bookmarkEnd w:id="57"/>
          </w:p>
        </w:tc>
        <w:tc>
          <w:tcPr>
            <w:tcW w:w="850" w:type="dxa"/>
            <w:tcBorders>
              <w:top w:val="single" w:sz="4" w:space="0" w:color="auto"/>
              <w:left w:val="single" w:sz="4" w:space="0" w:color="auto"/>
              <w:bottom w:val="single" w:sz="4" w:space="0" w:color="auto"/>
              <w:right w:val="single" w:sz="4" w:space="0" w:color="auto"/>
            </w:tcBorders>
            <w:hideMark/>
          </w:tcPr>
          <w:p w14:paraId="7192871D"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D5666E3" w14:textId="77777777" w:rsidR="0059440C" w:rsidRPr="00813CD9" w:rsidRDefault="0059440C" w:rsidP="0059440C">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16B5D5FA" w14:textId="77777777" w:rsidR="0059440C" w:rsidRPr="00813CD9" w:rsidRDefault="0059440C" w:rsidP="0059440C">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8DEA48C" w14:textId="77777777" w:rsidR="0059440C" w:rsidRPr="00813CD9" w:rsidRDefault="0059440C" w:rsidP="0059440C">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05B68B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DCC6CB2" w14:textId="77777777" w:rsidR="0059440C" w:rsidRPr="00813CD9" w:rsidRDefault="0059440C" w:rsidP="0059440C">
            <w:pPr>
              <w:pStyle w:val="TAL"/>
            </w:pPr>
          </w:p>
        </w:tc>
      </w:tr>
      <w:tr w:rsidR="0059440C" w:rsidRPr="00813CD9" w14:paraId="4D758CF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0DEEA" w14:textId="77777777" w:rsidR="0059440C" w:rsidRPr="00813CD9" w:rsidRDefault="0059440C" w:rsidP="0059440C">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3684817D" w14:textId="77777777" w:rsidR="0059440C" w:rsidRPr="00813CD9" w:rsidRDefault="0059440C" w:rsidP="0059440C">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68610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5EB0AC" w14:textId="77777777" w:rsidR="0059440C" w:rsidRPr="00813CD9" w:rsidRDefault="0059440C" w:rsidP="0059440C">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2AC5E45" w14:textId="77777777" w:rsidR="0059440C" w:rsidRPr="00813CD9" w:rsidRDefault="0059440C" w:rsidP="0059440C">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A96838" w14:textId="77777777" w:rsidR="0059440C" w:rsidRPr="00813CD9" w:rsidRDefault="0059440C" w:rsidP="0059440C">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30FD6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1949DC6" w14:textId="77777777" w:rsidR="0059440C" w:rsidRPr="00813CD9" w:rsidRDefault="0059440C" w:rsidP="0059440C">
            <w:pPr>
              <w:pStyle w:val="TAL"/>
            </w:pPr>
          </w:p>
        </w:tc>
      </w:tr>
      <w:tr w:rsidR="0059440C" w:rsidRPr="00813CD9" w14:paraId="03E5D7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ADF058" w14:textId="77777777" w:rsidR="0059440C" w:rsidRPr="00813CD9" w:rsidRDefault="0059440C" w:rsidP="0059440C">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78EA292C" w14:textId="77777777" w:rsidR="0059440C" w:rsidRPr="00813CD9" w:rsidRDefault="0059440C" w:rsidP="0059440C">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A3A689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CAEFAD"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D5987A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EB505C6"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1AB7869"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A373B2D" w14:textId="77777777" w:rsidR="0059440C" w:rsidRPr="00813CD9" w:rsidRDefault="0059440C" w:rsidP="0059440C">
            <w:pPr>
              <w:pStyle w:val="TAL"/>
            </w:pPr>
          </w:p>
        </w:tc>
      </w:tr>
      <w:tr w:rsidR="0059440C" w:rsidRPr="00813CD9" w14:paraId="52D88C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87807E" w14:textId="77777777" w:rsidR="0059440C" w:rsidRPr="00813CD9" w:rsidRDefault="0059440C" w:rsidP="0059440C">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20592536" w14:textId="77777777" w:rsidR="0059440C" w:rsidRPr="00813CD9" w:rsidRDefault="0059440C" w:rsidP="0059440C">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16F54E6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CC96D5"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2C3610A"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6E998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A054C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84DFC66" w14:textId="77777777" w:rsidR="0059440C" w:rsidRPr="00813CD9" w:rsidRDefault="0059440C" w:rsidP="0059440C">
            <w:pPr>
              <w:pStyle w:val="TAL"/>
            </w:pPr>
          </w:p>
        </w:tc>
      </w:tr>
      <w:tr w:rsidR="0059440C" w:rsidRPr="00813CD9" w14:paraId="3FAFAED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8A549C" w14:textId="77777777" w:rsidR="0059440C" w:rsidRPr="00813CD9" w:rsidRDefault="0059440C" w:rsidP="0059440C">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4DDCD630" w14:textId="77777777" w:rsidR="0059440C" w:rsidRPr="00813CD9" w:rsidRDefault="0059440C" w:rsidP="0059440C">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C11D06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748E2E"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C7F4C3D"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9C6541"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CE51E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CD843D8" w14:textId="77777777" w:rsidR="0059440C" w:rsidRPr="00813CD9" w:rsidRDefault="0059440C" w:rsidP="0059440C">
            <w:pPr>
              <w:pStyle w:val="TAL"/>
            </w:pPr>
          </w:p>
        </w:tc>
      </w:tr>
      <w:tr w:rsidR="0059440C" w:rsidRPr="00813CD9" w14:paraId="370A7A6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1D3C4ED" w14:textId="77777777" w:rsidR="0059440C" w:rsidRPr="00813CD9" w:rsidRDefault="0059440C" w:rsidP="0059440C">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443688DF" w14:textId="77777777" w:rsidR="0059440C" w:rsidRPr="00813CD9" w:rsidRDefault="0059440C" w:rsidP="0059440C">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7B2DA5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33458B"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46FFACC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9337F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FD7B082"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09B75FF" w14:textId="77777777" w:rsidR="0059440C" w:rsidRPr="00813CD9" w:rsidRDefault="0059440C" w:rsidP="0059440C">
            <w:pPr>
              <w:pStyle w:val="TAL"/>
            </w:pPr>
          </w:p>
        </w:tc>
      </w:tr>
      <w:tr w:rsidR="0059440C" w:rsidRPr="00813CD9" w14:paraId="35F3CAD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66ED4" w14:textId="77777777" w:rsidR="0059440C" w:rsidRPr="00813CD9" w:rsidRDefault="0059440C" w:rsidP="0059440C">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19D67157" w14:textId="77777777" w:rsidR="0059440C" w:rsidRPr="00813CD9" w:rsidRDefault="0059440C" w:rsidP="0059440C">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C6E488"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3A0BA6"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DDBBC4"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792D96"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D6B61A"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014B86D" w14:textId="77777777" w:rsidR="0059440C" w:rsidRPr="00813CD9" w:rsidRDefault="0059440C" w:rsidP="0059440C">
            <w:pPr>
              <w:pStyle w:val="TAL"/>
            </w:pPr>
          </w:p>
        </w:tc>
      </w:tr>
      <w:tr w:rsidR="0059440C" w:rsidRPr="00813CD9" w14:paraId="4B40C93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8ADFC" w14:textId="77777777" w:rsidR="0059440C" w:rsidRPr="00813CD9" w:rsidRDefault="0059440C" w:rsidP="0059440C">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1BF77FE8" w14:textId="77777777" w:rsidR="0059440C" w:rsidRPr="00813CD9" w:rsidRDefault="0059440C" w:rsidP="0059440C">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00F29537"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75531FB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F4AD4A"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5A8AE0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27FFBC"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08A7895" w14:textId="77777777" w:rsidR="0059440C" w:rsidRPr="00813CD9" w:rsidRDefault="0059440C" w:rsidP="0059440C">
            <w:pPr>
              <w:pStyle w:val="TAL"/>
            </w:pPr>
            <w:r w:rsidRPr="00813CD9">
              <w:t>NOTE 1</w:t>
            </w:r>
          </w:p>
        </w:tc>
      </w:tr>
      <w:tr w:rsidR="0059440C" w:rsidRPr="00813CD9" w14:paraId="44AA77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33E36" w14:textId="77777777" w:rsidR="0059440C" w:rsidRPr="00813CD9" w:rsidRDefault="0059440C" w:rsidP="0059440C">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53265630" w14:textId="77777777" w:rsidR="0059440C" w:rsidRPr="00813CD9" w:rsidRDefault="0059440C" w:rsidP="0059440C">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0C54E9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C6511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C54DE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EF66BE3"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95AA0B"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EA96C3E" w14:textId="77777777" w:rsidR="0059440C" w:rsidRPr="00813CD9" w:rsidRDefault="0059440C" w:rsidP="0059440C">
            <w:pPr>
              <w:pStyle w:val="TAL"/>
            </w:pPr>
            <w:r w:rsidRPr="00813CD9">
              <w:t>NOTE 1</w:t>
            </w:r>
          </w:p>
        </w:tc>
      </w:tr>
      <w:tr w:rsidR="0059440C" w:rsidRPr="00813CD9" w14:paraId="7F9E981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AF39F5" w14:textId="77777777" w:rsidR="0059440C" w:rsidRPr="00813CD9" w:rsidRDefault="0059440C" w:rsidP="0059440C">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F4F514F" w14:textId="77777777" w:rsidR="0059440C" w:rsidRPr="00813CD9" w:rsidRDefault="0059440C" w:rsidP="0059440C">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0EF0D5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DE024B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EE47F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24CB33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850E7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287D261" w14:textId="77777777" w:rsidR="0059440C" w:rsidRPr="00813CD9" w:rsidRDefault="0059440C" w:rsidP="0059440C">
            <w:pPr>
              <w:pStyle w:val="TAL"/>
            </w:pPr>
            <w:r w:rsidRPr="00813CD9">
              <w:t>NOTE 1</w:t>
            </w:r>
          </w:p>
        </w:tc>
      </w:tr>
      <w:tr w:rsidR="0059440C" w:rsidRPr="00813CD9" w14:paraId="1892A87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3DCE27" w14:textId="77777777" w:rsidR="0059440C" w:rsidRPr="00813CD9" w:rsidRDefault="0059440C" w:rsidP="0059440C">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181A6458" w14:textId="77777777" w:rsidR="0059440C" w:rsidRPr="00813CD9" w:rsidRDefault="0059440C" w:rsidP="0059440C">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78843F6"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1A4037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C26CB6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756AF2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891DA3"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E42ED33" w14:textId="77777777" w:rsidR="0059440C" w:rsidRPr="00813CD9" w:rsidRDefault="0059440C" w:rsidP="0059440C">
            <w:pPr>
              <w:pStyle w:val="TAL"/>
            </w:pPr>
            <w:r w:rsidRPr="00813CD9">
              <w:t>NOTE 1</w:t>
            </w:r>
          </w:p>
        </w:tc>
      </w:tr>
      <w:tr w:rsidR="0059440C" w:rsidRPr="00813CD9" w14:paraId="555D18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52569" w14:textId="77777777" w:rsidR="0059440C" w:rsidRPr="00813CD9" w:rsidRDefault="0059440C" w:rsidP="0059440C">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688FA9F" w14:textId="77777777" w:rsidR="0059440C" w:rsidRPr="00813CD9" w:rsidRDefault="0059440C" w:rsidP="0059440C">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003788E"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034D4C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D38D12"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D7968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B76B1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394FA90" w14:textId="77777777" w:rsidR="0059440C" w:rsidRPr="00813CD9" w:rsidRDefault="0059440C" w:rsidP="0059440C">
            <w:pPr>
              <w:pStyle w:val="TAL"/>
            </w:pPr>
            <w:r w:rsidRPr="00813CD9">
              <w:t>NOTE 1</w:t>
            </w:r>
          </w:p>
        </w:tc>
      </w:tr>
      <w:tr w:rsidR="0059440C" w:rsidRPr="00813CD9" w14:paraId="106383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921D8A" w14:textId="77777777" w:rsidR="0059440C" w:rsidRPr="00813CD9" w:rsidRDefault="0059440C" w:rsidP="0059440C">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53842CC5" w14:textId="77777777" w:rsidR="0059440C" w:rsidRPr="00813CD9" w:rsidRDefault="0059440C" w:rsidP="0059440C">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0B6624D"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FE5EA8E"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642778"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4B174A"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C92C8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EBEFFAE" w14:textId="77777777" w:rsidR="0059440C" w:rsidRPr="00813CD9" w:rsidRDefault="0059440C" w:rsidP="0059440C">
            <w:pPr>
              <w:pStyle w:val="TAL"/>
            </w:pPr>
            <w:r w:rsidRPr="00813CD9">
              <w:t>Skip TC 6.5.1 if UE supports NSA and TS 38.521-3 TC 6.5B.1.2 or 6.5B.1.3 has been executed.</w:t>
            </w:r>
          </w:p>
        </w:tc>
      </w:tr>
      <w:tr w:rsidR="0059440C" w:rsidRPr="00813CD9" w14:paraId="32B92EF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54BCE9DD" w14:textId="77777777" w:rsidR="0059440C" w:rsidRPr="00813CD9" w:rsidRDefault="0059440C" w:rsidP="0059440C">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6E64963A" w14:textId="77777777" w:rsidR="0059440C" w:rsidRPr="00813CD9" w:rsidRDefault="0059440C" w:rsidP="0059440C">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23E43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4667D3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DE3A4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6FE3A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17D80B7" w14:textId="77777777" w:rsidR="0059440C" w:rsidRPr="00813CD9" w:rsidRDefault="0059440C" w:rsidP="0059440C">
            <w:pPr>
              <w:pStyle w:val="TAL"/>
              <w:rPr>
                <w:lang w:eastAsia="zh-CN"/>
              </w:rPr>
            </w:pPr>
            <w:r w:rsidRPr="00813CD9">
              <w:t>PC1</w:t>
            </w:r>
          </w:p>
          <w:p w14:paraId="26BFE0C5" w14:textId="77777777" w:rsidR="0059440C" w:rsidRPr="00813CD9" w:rsidRDefault="0059440C" w:rsidP="0059440C">
            <w:pPr>
              <w:pStyle w:val="TAL"/>
            </w:pPr>
            <w:r w:rsidRPr="00813CD9">
              <w:rPr>
                <w:lang w:eastAsia="zh-CN"/>
              </w:rPr>
              <w:t>PC1.5</w:t>
            </w:r>
          </w:p>
          <w:p w14:paraId="2A1EBBCF" w14:textId="77777777" w:rsidR="0059440C" w:rsidRPr="00813CD9" w:rsidRDefault="0059440C" w:rsidP="0059440C">
            <w:pPr>
              <w:pStyle w:val="TAL"/>
            </w:pPr>
            <w:r w:rsidRPr="00813CD9">
              <w:t>PC2</w:t>
            </w:r>
          </w:p>
          <w:p w14:paraId="7817D0A8"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4ACC2C7" w14:textId="77777777" w:rsidR="0059440C" w:rsidRPr="00813CD9" w:rsidRDefault="0059440C" w:rsidP="0059440C">
            <w:pPr>
              <w:pStyle w:val="TAL"/>
            </w:pPr>
            <w:r w:rsidRPr="00813CD9">
              <w:t>Skip TC 6.5.2.2 if UE supports NSA and TS 38.521-3 TC 6.5B.2.2.1 or 6.5B.2.3.1 has been executed.</w:t>
            </w:r>
          </w:p>
        </w:tc>
      </w:tr>
      <w:tr w:rsidR="0059440C" w:rsidRPr="00813CD9" w14:paraId="61B84756"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54BE8C4" w14:textId="77777777" w:rsidR="0059440C" w:rsidRPr="00813CD9" w:rsidRDefault="0059440C" w:rsidP="0059440C">
            <w:pPr>
              <w:pStyle w:val="TAL"/>
            </w:pPr>
            <w:r w:rsidRPr="00813CD9">
              <w:t>6.5.2.3</w:t>
            </w:r>
          </w:p>
        </w:tc>
        <w:tc>
          <w:tcPr>
            <w:tcW w:w="4460" w:type="dxa"/>
            <w:tcBorders>
              <w:top w:val="single" w:sz="4" w:space="0" w:color="auto"/>
              <w:left w:val="single" w:sz="4" w:space="0" w:color="auto"/>
              <w:bottom w:val="nil"/>
              <w:right w:val="single" w:sz="4" w:space="0" w:color="auto"/>
            </w:tcBorders>
            <w:hideMark/>
          </w:tcPr>
          <w:p w14:paraId="4C2D66AB" w14:textId="77777777" w:rsidR="0059440C" w:rsidRPr="00813CD9" w:rsidRDefault="0059440C" w:rsidP="0059440C">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04C88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B376400"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04117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1DF3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21E811F" w14:textId="77777777" w:rsidR="0059440C" w:rsidRPr="00813CD9" w:rsidRDefault="0059440C" w:rsidP="0059440C">
            <w:pPr>
              <w:pStyle w:val="TAL"/>
            </w:pPr>
            <w:r w:rsidRPr="00813CD9">
              <w:t>PC1</w:t>
            </w:r>
          </w:p>
          <w:p w14:paraId="274C5BF4" w14:textId="77777777" w:rsidR="0059440C" w:rsidRPr="00813CD9" w:rsidRDefault="0059440C" w:rsidP="0059440C">
            <w:pPr>
              <w:pStyle w:val="TAL"/>
            </w:pPr>
            <w:r w:rsidRPr="00813CD9">
              <w:t>PC2</w:t>
            </w:r>
          </w:p>
          <w:p w14:paraId="37706360" w14:textId="77777777" w:rsidR="0059440C" w:rsidRPr="00813CD9" w:rsidRDefault="0059440C" w:rsidP="0059440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DA13B81" w14:textId="77777777" w:rsidR="0059440C" w:rsidRPr="00813CD9" w:rsidRDefault="0059440C" w:rsidP="0059440C">
            <w:pPr>
              <w:pStyle w:val="TAL"/>
              <w:rPr>
                <w:lang w:eastAsia="zh-CN"/>
              </w:rPr>
            </w:pPr>
            <w:r w:rsidRPr="00813CD9">
              <w:t>NOTE 1</w:t>
            </w:r>
          </w:p>
          <w:p w14:paraId="5D74B7B3" w14:textId="77777777" w:rsidR="0059440C" w:rsidRPr="00813CD9" w:rsidRDefault="0059440C" w:rsidP="0059440C">
            <w:pPr>
              <w:pStyle w:val="TAL"/>
              <w:rPr>
                <w:lang w:eastAsia="zh-CN"/>
              </w:rPr>
            </w:pPr>
            <w:r w:rsidRPr="00813CD9">
              <w:rPr>
                <w:lang w:eastAsia="zh-CN"/>
              </w:rPr>
              <w:t>Skip TC 6.5.2.3 if UE supports NSA and TS 38.521-3 TC 6.5B.2.3.2 has been executed.</w:t>
            </w:r>
          </w:p>
        </w:tc>
      </w:tr>
      <w:tr w:rsidR="0059440C" w:rsidRPr="00813CD9" w14:paraId="04E6AD3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75958B00" w14:textId="77777777" w:rsidR="0059440C" w:rsidRPr="00813CD9" w:rsidRDefault="0059440C" w:rsidP="0059440C">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05027A43" w14:textId="77777777" w:rsidR="0059440C" w:rsidRPr="00813CD9" w:rsidRDefault="0059440C" w:rsidP="0059440C">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4B19082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5B63CB"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0142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E0DDF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BB17FB0" w14:textId="77777777" w:rsidR="0059440C" w:rsidRPr="00813CD9" w:rsidRDefault="0059440C" w:rsidP="0059440C">
            <w:pPr>
              <w:pStyle w:val="TAL"/>
              <w:rPr>
                <w:lang w:eastAsia="zh-CN"/>
              </w:rPr>
            </w:pPr>
            <w:r w:rsidRPr="00813CD9">
              <w:t>PC1</w:t>
            </w:r>
          </w:p>
          <w:p w14:paraId="437C6D09" w14:textId="77777777" w:rsidR="0059440C" w:rsidRPr="00813CD9" w:rsidRDefault="0059440C" w:rsidP="0059440C">
            <w:pPr>
              <w:pStyle w:val="TAL"/>
            </w:pPr>
            <w:r w:rsidRPr="00813CD9">
              <w:rPr>
                <w:lang w:eastAsia="zh-CN"/>
              </w:rPr>
              <w:t>PC1.5</w:t>
            </w:r>
          </w:p>
          <w:p w14:paraId="176FD3E7" w14:textId="77777777" w:rsidR="0059440C" w:rsidRPr="00813CD9" w:rsidRDefault="0059440C" w:rsidP="0059440C">
            <w:pPr>
              <w:pStyle w:val="TAL"/>
            </w:pPr>
            <w:r w:rsidRPr="00813CD9">
              <w:t>PC2</w:t>
            </w:r>
          </w:p>
          <w:p w14:paraId="38211265"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7CB7F7C" w14:textId="77777777" w:rsidR="0059440C" w:rsidRPr="00813CD9" w:rsidRDefault="0059440C" w:rsidP="0059440C">
            <w:pPr>
              <w:pStyle w:val="TAL"/>
              <w:rPr>
                <w:lang w:eastAsia="zh-CN"/>
              </w:rPr>
            </w:pPr>
            <w:r w:rsidRPr="00813CD9">
              <w:rPr>
                <w:lang w:eastAsia="zh-CN"/>
              </w:rPr>
              <w:t>Skip TC 6.5.2.4.1 if UE supports NSA and TS 38.521-3 TC 6.5B.2.2.3 or 6.5B.2.3.3 has been executed.</w:t>
            </w:r>
          </w:p>
        </w:tc>
      </w:tr>
      <w:tr w:rsidR="0059440C" w:rsidRPr="00813CD9" w14:paraId="53B5E20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90B3EF" w14:textId="77777777" w:rsidR="0059440C" w:rsidRPr="00813CD9" w:rsidRDefault="0059440C" w:rsidP="0059440C">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6A53A932" w14:textId="77777777" w:rsidR="0059440C" w:rsidRPr="00813CD9" w:rsidRDefault="0059440C" w:rsidP="0059440C">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68EC70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76CFB4" w14:textId="77777777" w:rsidR="0059440C" w:rsidRPr="00813CD9" w:rsidRDefault="0059440C" w:rsidP="0059440C">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F0B1D02" w14:textId="77777777" w:rsidR="0059440C" w:rsidRPr="00813CD9" w:rsidRDefault="0059440C" w:rsidP="0059440C">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864AF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B8BEF6"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7F82B064" w14:textId="77777777" w:rsidR="0059440C" w:rsidRPr="00813CD9" w:rsidRDefault="0059440C" w:rsidP="0059440C">
            <w:pPr>
              <w:pStyle w:val="TAL"/>
              <w:rPr>
                <w:lang w:eastAsia="zh-CN"/>
              </w:rPr>
            </w:pPr>
          </w:p>
        </w:tc>
      </w:tr>
      <w:tr w:rsidR="0059440C" w:rsidRPr="00813CD9" w14:paraId="6664A6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D8143" w14:textId="77777777" w:rsidR="0059440C" w:rsidRPr="00813CD9" w:rsidRDefault="0059440C" w:rsidP="0059440C">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3244A2D6"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E27A7C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25BAA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A00F6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7ACEC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CBB7B"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E91472F" w14:textId="77777777" w:rsidR="0059440C" w:rsidRPr="00813CD9" w:rsidRDefault="0059440C" w:rsidP="0059440C">
            <w:pPr>
              <w:pStyle w:val="TAL"/>
              <w:rPr>
                <w:lang w:eastAsia="zh-CN"/>
              </w:rPr>
            </w:pPr>
            <w:r w:rsidRPr="00813CD9">
              <w:rPr>
                <w:lang w:eastAsia="zh-CN"/>
              </w:rPr>
              <w:t>Skip TC 6.5.3.1 if UE supports NSA and TS 38.521-3 TC 6.5B.3.1.1 or 6.5B.3.2.1 has been executed.</w:t>
            </w:r>
          </w:p>
        </w:tc>
      </w:tr>
      <w:tr w:rsidR="0059440C" w:rsidRPr="00813CD9" w14:paraId="2062ED1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4D863C" w14:textId="77777777" w:rsidR="0059440C" w:rsidRPr="00813CD9" w:rsidRDefault="0059440C" w:rsidP="0059440C">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3F237B99" w14:textId="77777777" w:rsidR="0059440C" w:rsidRPr="00813CD9" w:rsidRDefault="0059440C" w:rsidP="0059440C">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F49613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23638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AD349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C8425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55B72"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B1F078" w14:textId="77777777" w:rsidR="0059440C" w:rsidRPr="00813CD9" w:rsidRDefault="0059440C" w:rsidP="0059440C">
            <w:pPr>
              <w:pStyle w:val="TAL"/>
              <w:rPr>
                <w:lang w:eastAsia="zh-CN"/>
              </w:rPr>
            </w:pPr>
          </w:p>
        </w:tc>
      </w:tr>
      <w:tr w:rsidR="0059440C" w:rsidRPr="00813CD9" w14:paraId="49AC4D5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E0F08" w14:textId="77777777" w:rsidR="0059440C" w:rsidRPr="00813CD9" w:rsidRDefault="0059440C" w:rsidP="0059440C">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8035590" w14:textId="77777777" w:rsidR="0059440C" w:rsidRPr="00813CD9" w:rsidRDefault="0059440C" w:rsidP="0059440C">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2F63C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89FC65"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4902D"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3BCDE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565881"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F8E1AF0" w14:textId="77777777" w:rsidR="0059440C" w:rsidRPr="00813CD9" w:rsidRDefault="0059440C" w:rsidP="0059440C">
            <w:pPr>
              <w:pStyle w:val="TAL"/>
              <w:rPr>
                <w:lang w:eastAsia="zh-CN"/>
              </w:rPr>
            </w:pPr>
            <w:r w:rsidRPr="00813CD9">
              <w:rPr>
                <w:lang w:eastAsia="zh-CN"/>
              </w:rPr>
              <w:t>Skip TC 6.5.3.3 if UE supports NSA and TS 38.521-3 TC 6.5B.4.3 has been executed.</w:t>
            </w:r>
          </w:p>
        </w:tc>
      </w:tr>
      <w:tr w:rsidR="0059440C" w:rsidRPr="00813CD9" w14:paraId="3C8B73C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220E35D" w14:textId="77777777" w:rsidR="0059440C" w:rsidRPr="00813CD9" w:rsidRDefault="0059440C" w:rsidP="0059440C">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72BF6D47" w14:textId="77777777" w:rsidR="0059440C" w:rsidRPr="00813CD9" w:rsidRDefault="0059440C" w:rsidP="0059440C">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4D03ECB"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05D14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3A815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80935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A134F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78CE34" w14:textId="77777777" w:rsidR="0059440C" w:rsidRPr="00813CD9" w:rsidRDefault="0059440C" w:rsidP="0059440C">
            <w:pPr>
              <w:pStyle w:val="TAL"/>
            </w:pPr>
            <w:r w:rsidRPr="00813CD9">
              <w:t>Skip TC 6.5.4 if UE supports NSA and TS 38.521-3 TC 6.5B.5.3 has been executed.</w:t>
            </w:r>
          </w:p>
        </w:tc>
      </w:tr>
      <w:tr w:rsidR="0059440C" w:rsidRPr="00813CD9" w14:paraId="350F44F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E4D5A2" w14:textId="77777777" w:rsidR="0059440C" w:rsidRPr="00813CD9" w:rsidRDefault="0059440C" w:rsidP="0059440C">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01E480DF" w14:textId="77777777" w:rsidR="0059440C" w:rsidRPr="00813CD9" w:rsidRDefault="0059440C" w:rsidP="0059440C">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3630966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06810E" w14:textId="77777777" w:rsidR="0059440C" w:rsidRPr="00813CD9" w:rsidRDefault="0059440C" w:rsidP="0059440C">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191B0D4" w14:textId="77777777" w:rsidR="0059440C" w:rsidRPr="00813CD9" w:rsidRDefault="0059440C" w:rsidP="0059440C">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D399E70"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02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D5FB1D" w14:textId="77777777" w:rsidR="0059440C" w:rsidRPr="00813CD9" w:rsidRDefault="0059440C" w:rsidP="0059440C">
            <w:pPr>
              <w:pStyle w:val="TAL"/>
            </w:pPr>
            <w:r w:rsidRPr="00813CD9">
              <w:t>NOTE 1</w:t>
            </w:r>
          </w:p>
        </w:tc>
      </w:tr>
      <w:tr w:rsidR="0059440C" w:rsidRPr="00813CD9" w14:paraId="392A285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60290" w14:textId="77777777" w:rsidR="0059440C" w:rsidRPr="00813CD9" w:rsidRDefault="0059440C" w:rsidP="0059440C">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1E2D1CB1" w14:textId="77777777" w:rsidR="0059440C" w:rsidRPr="00813CD9" w:rsidRDefault="0059440C" w:rsidP="0059440C">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B265A0"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F1953A"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F68D57"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991015"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0AC86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B7CC6C" w14:textId="77777777" w:rsidR="0059440C" w:rsidRPr="00813CD9" w:rsidRDefault="0059440C" w:rsidP="0059440C">
            <w:pPr>
              <w:pStyle w:val="TAL"/>
            </w:pPr>
            <w:r w:rsidRPr="00813CD9">
              <w:t>NOTE 1</w:t>
            </w:r>
          </w:p>
        </w:tc>
      </w:tr>
      <w:tr w:rsidR="0059440C" w:rsidRPr="00813CD9" w14:paraId="688DDB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B95E3" w14:textId="77777777" w:rsidR="0059440C" w:rsidRPr="00813CD9" w:rsidRDefault="0059440C" w:rsidP="0059440C">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5191E2FB" w14:textId="77777777" w:rsidR="0059440C" w:rsidRPr="00813CD9" w:rsidRDefault="0059440C" w:rsidP="0059440C">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64BD95E4"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2C3C7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17BB7B"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D801DE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07CD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669C7A" w14:textId="77777777" w:rsidR="0059440C" w:rsidRPr="00813CD9" w:rsidRDefault="0059440C" w:rsidP="0059440C">
            <w:pPr>
              <w:pStyle w:val="TAL"/>
            </w:pPr>
            <w:r w:rsidRPr="00813CD9">
              <w:t>NOTE 1</w:t>
            </w:r>
          </w:p>
        </w:tc>
      </w:tr>
      <w:tr w:rsidR="0059440C" w:rsidRPr="00813CD9" w14:paraId="2EB2D1F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8D4E7" w14:textId="77777777" w:rsidR="0059440C" w:rsidRPr="00813CD9" w:rsidRDefault="0059440C" w:rsidP="0059440C">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104C620F" w14:textId="77777777" w:rsidR="0059440C" w:rsidRPr="00813CD9" w:rsidRDefault="0059440C" w:rsidP="0059440C">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D5A9F8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A611B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01C0D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4FD69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E83A9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1BB31A" w14:textId="77777777" w:rsidR="0059440C" w:rsidRPr="00813CD9" w:rsidRDefault="0059440C" w:rsidP="0059440C">
            <w:pPr>
              <w:pStyle w:val="TAL"/>
            </w:pPr>
            <w:r w:rsidRPr="00813CD9">
              <w:t>NOTE 1</w:t>
            </w:r>
          </w:p>
        </w:tc>
      </w:tr>
      <w:tr w:rsidR="0059440C" w:rsidRPr="00813CD9" w14:paraId="7E90B8F6" w14:textId="77777777" w:rsidTr="004C1A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D2E1C05" w14:textId="77777777" w:rsidR="0059440C" w:rsidRPr="00813CD9" w:rsidRDefault="0059440C" w:rsidP="0059440C">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0CF5A823" w14:textId="77777777" w:rsidR="0059440C" w:rsidRPr="00813CD9" w:rsidRDefault="0059440C" w:rsidP="0059440C">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74002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B2CCD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69E7FE"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F5CD9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DE18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50EC94" w14:textId="77777777" w:rsidR="0059440C" w:rsidRPr="00813CD9" w:rsidRDefault="0059440C" w:rsidP="0059440C">
            <w:pPr>
              <w:pStyle w:val="TAL"/>
            </w:pPr>
            <w:r w:rsidRPr="00813CD9">
              <w:t>NOTE 1</w:t>
            </w:r>
          </w:p>
        </w:tc>
      </w:tr>
      <w:tr w:rsidR="0059440C" w:rsidRPr="00813CD9" w14:paraId="1835DD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114B559" w14:textId="77777777" w:rsidR="0059440C" w:rsidRPr="00813CD9" w:rsidRDefault="0059440C" w:rsidP="0059440C">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627DD419" w14:textId="77777777" w:rsidR="0059440C" w:rsidRPr="00813CD9" w:rsidRDefault="0059440C" w:rsidP="0059440C">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03EA8D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DFE6D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A7C2C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E87C7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FB231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7EF97B" w14:textId="77777777" w:rsidR="0059440C" w:rsidRPr="00813CD9" w:rsidRDefault="0059440C" w:rsidP="0059440C">
            <w:pPr>
              <w:pStyle w:val="TAL"/>
            </w:pPr>
            <w:r w:rsidRPr="00813CD9">
              <w:t>NOTE 1</w:t>
            </w:r>
          </w:p>
        </w:tc>
      </w:tr>
      <w:tr w:rsidR="0059440C" w:rsidRPr="00813CD9" w14:paraId="5BB6A93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8897D0" w14:textId="77777777" w:rsidR="0059440C" w:rsidRPr="00813CD9" w:rsidRDefault="0059440C" w:rsidP="0059440C">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443505F1" w14:textId="77777777" w:rsidR="0059440C" w:rsidRPr="00813CD9" w:rsidRDefault="0059440C" w:rsidP="0059440C">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131C04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CAB03F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40B33"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6EE6FA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43E487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6FAFC3" w14:textId="77777777" w:rsidR="0059440C" w:rsidRPr="00813CD9" w:rsidRDefault="0059440C" w:rsidP="0059440C">
            <w:pPr>
              <w:pStyle w:val="TAL"/>
            </w:pPr>
            <w:r w:rsidRPr="00813CD9">
              <w:t>NOTE 1</w:t>
            </w:r>
          </w:p>
        </w:tc>
      </w:tr>
      <w:tr w:rsidR="0059440C" w:rsidRPr="00813CD9" w14:paraId="53ADC1C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985EFCF" w14:textId="77777777" w:rsidR="0059440C" w:rsidRPr="00813CD9" w:rsidRDefault="0059440C" w:rsidP="0059440C">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724D8959" w14:textId="77777777" w:rsidR="0059440C" w:rsidRPr="00813CD9" w:rsidRDefault="0059440C" w:rsidP="0059440C">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239B21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621E2C"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2C4790"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2476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39865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2E3AE97" w14:textId="77777777" w:rsidR="0059440C" w:rsidRPr="00813CD9" w:rsidRDefault="0059440C" w:rsidP="0059440C">
            <w:pPr>
              <w:pStyle w:val="TAL"/>
            </w:pPr>
          </w:p>
        </w:tc>
      </w:tr>
      <w:tr w:rsidR="0059440C" w:rsidRPr="00813CD9" w14:paraId="59BF67F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BEFD0D9" w14:textId="77777777" w:rsidR="0059440C" w:rsidRPr="00813CD9" w:rsidRDefault="0059440C" w:rsidP="0059440C">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4A2C01B4" w14:textId="77777777" w:rsidR="0059440C" w:rsidRPr="00813CD9" w:rsidRDefault="0059440C" w:rsidP="0059440C">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54A2D4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B8FE2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8FAD87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4F0CD8"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AC9C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9FBBE46" w14:textId="77777777" w:rsidR="0059440C" w:rsidRPr="00813CD9" w:rsidRDefault="0059440C" w:rsidP="0059440C">
            <w:pPr>
              <w:pStyle w:val="TAL"/>
            </w:pPr>
          </w:p>
        </w:tc>
      </w:tr>
      <w:tr w:rsidR="0059440C" w:rsidRPr="00813CD9" w14:paraId="7A6E0F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FF3F" w14:textId="77777777" w:rsidR="0059440C" w:rsidRPr="00813CD9" w:rsidRDefault="0059440C" w:rsidP="0059440C">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1DC0DF6B" w14:textId="77777777" w:rsidR="0059440C" w:rsidRPr="00813CD9" w:rsidRDefault="0059440C" w:rsidP="0059440C">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B47C2F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0E84CB"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095981"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BB8A1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ACB7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9F801E9" w14:textId="77777777" w:rsidR="0059440C" w:rsidRPr="00813CD9" w:rsidRDefault="0059440C" w:rsidP="0059440C">
            <w:pPr>
              <w:pStyle w:val="TAL"/>
            </w:pPr>
          </w:p>
        </w:tc>
      </w:tr>
      <w:tr w:rsidR="0059440C" w:rsidRPr="00813CD9" w14:paraId="60CE06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FC303" w14:textId="77777777" w:rsidR="0059440C" w:rsidRPr="00813CD9" w:rsidRDefault="0059440C" w:rsidP="0059440C">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6DF949B1" w14:textId="77777777" w:rsidR="0059440C" w:rsidRPr="00813CD9" w:rsidRDefault="0059440C" w:rsidP="0059440C">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0F8CF20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2DD195"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CE0F34"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2A2211"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69E0C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8E0529C" w14:textId="77777777" w:rsidR="0059440C" w:rsidRPr="00813CD9" w:rsidRDefault="0059440C" w:rsidP="0059440C">
            <w:pPr>
              <w:pStyle w:val="TAL"/>
            </w:pPr>
          </w:p>
        </w:tc>
      </w:tr>
      <w:tr w:rsidR="0059440C" w:rsidRPr="00813CD9" w14:paraId="3D04AF9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20449" w14:textId="77777777" w:rsidR="0059440C" w:rsidRPr="00813CD9" w:rsidRDefault="0059440C" w:rsidP="0059440C">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45FB5237" w14:textId="77777777" w:rsidR="0059440C" w:rsidRPr="00813CD9" w:rsidRDefault="0059440C" w:rsidP="0059440C">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58DDED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AA0C22"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CA05922"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882C9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23826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24DC829" w14:textId="77777777" w:rsidR="0059440C" w:rsidRPr="00813CD9" w:rsidRDefault="0059440C" w:rsidP="0059440C">
            <w:pPr>
              <w:pStyle w:val="TAL"/>
            </w:pPr>
          </w:p>
        </w:tc>
      </w:tr>
      <w:tr w:rsidR="0059440C" w:rsidRPr="00813CD9" w14:paraId="5F1E0D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7D07CB5" w14:textId="77777777" w:rsidR="0059440C" w:rsidRPr="00813CD9" w:rsidRDefault="0059440C" w:rsidP="0059440C">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144D1196" w14:textId="77777777" w:rsidR="0059440C" w:rsidRPr="00813CD9" w:rsidRDefault="0059440C" w:rsidP="0059440C">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A8554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DC3798"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4DA20E"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4EB2C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12D3EE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FD3101C" w14:textId="77777777" w:rsidR="0059440C" w:rsidRPr="00813CD9" w:rsidRDefault="0059440C" w:rsidP="0059440C">
            <w:pPr>
              <w:pStyle w:val="TAL"/>
            </w:pPr>
          </w:p>
        </w:tc>
      </w:tr>
      <w:tr w:rsidR="0059440C" w:rsidRPr="00813CD9" w14:paraId="06BD99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F75B7C" w14:textId="77777777" w:rsidR="0059440C" w:rsidRPr="00813CD9" w:rsidRDefault="0059440C" w:rsidP="0059440C">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127D61F1" w14:textId="77777777" w:rsidR="0059440C" w:rsidRPr="00813CD9" w:rsidRDefault="0059440C" w:rsidP="0059440C">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F230F5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11B1E3"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E22D6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F49D64"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46B80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60FC9CD" w14:textId="77777777" w:rsidR="0059440C" w:rsidRPr="00813CD9" w:rsidRDefault="0059440C" w:rsidP="0059440C">
            <w:pPr>
              <w:pStyle w:val="TAL"/>
            </w:pPr>
          </w:p>
        </w:tc>
      </w:tr>
      <w:tr w:rsidR="0059440C" w:rsidRPr="00813CD9" w14:paraId="59131D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BEA599" w14:textId="77777777" w:rsidR="0059440C" w:rsidRPr="00813CD9" w:rsidRDefault="0059440C" w:rsidP="0059440C">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56E3A730" w14:textId="77777777" w:rsidR="0059440C" w:rsidRPr="00813CD9" w:rsidRDefault="0059440C" w:rsidP="0059440C">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1B6A6"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18F2D1"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28272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72B3E0"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6B4E6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CAB7777" w14:textId="77777777" w:rsidR="0059440C" w:rsidRPr="00813CD9" w:rsidRDefault="0059440C" w:rsidP="0059440C">
            <w:pPr>
              <w:pStyle w:val="TAL"/>
            </w:pPr>
          </w:p>
        </w:tc>
      </w:tr>
      <w:tr w:rsidR="0059440C" w:rsidRPr="00813CD9" w14:paraId="6D3E8A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8ADD4" w14:textId="77777777" w:rsidR="0059440C" w:rsidRPr="00813CD9" w:rsidRDefault="0059440C" w:rsidP="0059440C">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5E116C17" w14:textId="77777777" w:rsidR="0059440C" w:rsidRPr="00813CD9" w:rsidRDefault="0059440C" w:rsidP="0059440C">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5D6C92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3E65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DB7B0B"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0C308F"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AFB67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9F6D462" w14:textId="77777777" w:rsidR="0059440C" w:rsidRPr="00813CD9" w:rsidRDefault="0059440C" w:rsidP="0059440C">
            <w:pPr>
              <w:pStyle w:val="TAL"/>
            </w:pPr>
          </w:p>
        </w:tc>
      </w:tr>
      <w:tr w:rsidR="0059440C" w:rsidRPr="00813CD9" w14:paraId="654D4D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351FEE6" w14:textId="77777777" w:rsidR="0059440C" w:rsidRPr="00813CD9" w:rsidRDefault="0059440C" w:rsidP="0059440C">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4BAC7C1F" w14:textId="77777777" w:rsidR="0059440C" w:rsidRPr="00813CD9" w:rsidRDefault="0059440C" w:rsidP="0059440C">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3227E7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D596B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900EC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9350D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9127A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CAA88C1" w14:textId="77777777" w:rsidR="0059440C" w:rsidRPr="00813CD9" w:rsidRDefault="0059440C" w:rsidP="0059440C">
            <w:pPr>
              <w:pStyle w:val="TAL"/>
            </w:pPr>
          </w:p>
        </w:tc>
      </w:tr>
      <w:tr w:rsidR="0059440C" w:rsidRPr="00813CD9" w14:paraId="71429B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5C4CF" w14:textId="77777777" w:rsidR="0059440C" w:rsidRPr="00813CD9" w:rsidRDefault="0059440C" w:rsidP="0059440C">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2F7C332F" w14:textId="77777777" w:rsidR="0059440C" w:rsidRPr="00813CD9" w:rsidRDefault="0059440C" w:rsidP="0059440C">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C460D3"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AC354D1" w14:textId="77777777" w:rsidR="0059440C" w:rsidRPr="00813CD9" w:rsidRDefault="0059440C" w:rsidP="0059440C">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299D1C8" w14:textId="77777777" w:rsidR="0059440C" w:rsidRPr="00813CD9" w:rsidRDefault="0059440C" w:rsidP="0059440C">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211C92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5F0C2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C61067C" w14:textId="77777777" w:rsidR="0059440C" w:rsidRPr="00813CD9" w:rsidRDefault="0059440C" w:rsidP="0059440C">
            <w:pPr>
              <w:pStyle w:val="TAL"/>
            </w:pPr>
          </w:p>
        </w:tc>
      </w:tr>
      <w:tr w:rsidR="0059440C" w:rsidRPr="00813CD9" w14:paraId="77B5AA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4A44FC" w14:textId="77777777" w:rsidR="0059440C" w:rsidRPr="00813CD9" w:rsidRDefault="0059440C" w:rsidP="0059440C">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73453882" w14:textId="77777777" w:rsidR="0059440C" w:rsidRPr="00813CD9" w:rsidRDefault="0059440C" w:rsidP="0059440C">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195BF9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E3370E"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C3E6F5"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801AC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0DD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7FE65F" w14:textId="77777777" w:rsidR="0059440C" w:rsidRPr="00813CD9" w:rsidRDefault="0059440C" w:rsidP="0059440C">
            <w:pPr>
              <w:pStyle w:val="TAL"/>
            </w:pPr>
          </w:p>
        </w:tc>
      </w:tr>
      <w:tr w:rsidR="0059440C" w:rsidRPr="00813CD9" w14:paraId="53852E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68F71E" w14:textId="77777777" w:rsidR="0059440C" w:rsidRPr="00813CD9" w:rsidRDefault="0059440C" w:rsidP="0059440C">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48DD061A" w14:textId="77777777" w:rsidR="0059440C" w:rsidRPr="00813CD9" w:rsidRDefault="0059440C" w:rsidP="0059440C">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23FE2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EF4D2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70416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8959D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4876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5E3E997" w14:textId="77777777" w:rsidR="0059440C" w:rsidRPr="00813CD9" w:rsidRDefault="0059440C" w:rsidP="0059440C">
            <w:pPr>
              <w:pStyle w:val="TAL"/>
            </w:pPr>
          </w:p>
        </w:tc>
      </w:tr>
      <w:tr w:rsidR="0059440C" w:rsidRPr="00813CD9" w14:paraId="3461A31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7654715" w14:textId="77777777" w:rsidR="0059440C" w:rsidRPr="00813CD9" w:rsidRDefault="0059440C" w:rsidP="0059440C">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4364D170" w14:textId="77777777" w:rsidR="0059440C" w:rsidRPr="00813CD9" w:rsidRDefault="0059440C" w:rsidP="0059440C">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0DC3833E"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8E94ED"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F412CE"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821FFB"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11D46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C0E1C55" w14:textId="77777777" w:rsidR="0059440C" w:rsidRPr="00813CD9" w:rsidRDefault="0059440C" w:rsidP="0059440C">
            <w:pPr>
              <w:pStyle w:val="TAL"/>
            </w:pPr>
          </w:p>
        </w:tc>
      </w:tr>
      <w:tr w:rsidR="0059440C" w:rsidRPr="00813CD9" w14:paraId="110C97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BAD518" w14:textId="77777777" w:rsidR="0059440C" w:rsidRPr="00813CD9" w:rsidRDefault="0059440C" w:rsidP="0059440C">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3A8DB97C" w14:textId="77777777" w:rsidR="0059440C" w:rsidRPr="00813CD9" w:rsidRDefault="0059440C" w:rsidP="0059440C">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1193A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F594933"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F5A0E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F7CB0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34E0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CA6AB76" w14:textId="77777777" w:rsidR="0059440C" w:rsidRPr="00813CD9" w:rsidRDefault="0059440C" w:rsidP="0059440C">
            <w:pPr>
              <w:pStyle w:val="TAL"/>
            </w:pPr>
          </w:p>
        </w:tc>
      </w:tr>
      <w:tr w:rsidR="0059440C" w:rsidRPr="00813CD9" w14:paraId="438977F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C17B7" w14:textId="77777777" w:rsidR="0059440C" w:rsidRPr="00813CD9" w:rsidRDefault="0059440C" w:rsidP="0059440C">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5596940E" w14:textId="77777777" w:rsidR="0059440C" w:rsidRPr="00813CD9" w:rsidRDefault="0059440C" w:rsidP="0059440C">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CBACF5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B1899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F8FE50"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41186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52235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722F7CE" w14:textId="77777777" w:rsidR="0059440C" w:rsidRPr="00813CD9" w:rsidRDefault="0059440C" w:rsidP="0059440C">
            <w:pPr>
              <w:pStyle w:val="TAL"/>
            </w:pPr>
          </w:p>
        </w:tc>
      </w:tr>
      <w:tr w:rsidR="0059440C" w:rsidRPr="00813CD9" w14:paraId="5C96E30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B5E27" w14:textId="77777777" w:rsidR="0059440C" w:rsidRPr="00813CD9" w:rsidRDefault="0059440C" w:rsidP="0059440C">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3E7AC7A" w14:textId="77777777" w:rsidR="0059440C" w:rsidRPr="00813CD9" w:rsidRDefault="0059440C" w:rsidP="0059440C">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D0818A"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F064D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E9FD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BBACF2"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E68E5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F06671" w14:textId="77777777" w:rsidR="0059440C" w:rsidRPr="00813CD9" w:rsidRDefault="0059440C" w:rsidP="0059440C">
            <w:pPr>
              <w:pStyle w:val="TAL"/>
            </w:pPr>
          </w:p>
        </w:tc>
      </w:tr>
      <w:tr w:rsidR="0059440C" w:rsidRPr="00813CD9" w14:paraId="30032F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9065A0" w14:textId="77777777" w:rsidR="0059440C" w:rsidRPr="00813CD9" w:rsidRDefault="0059440C" w:rsidP="0059440C">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75977C0B" w14:textId="77777777" w:rsidR="0059440C" w:rsidRPr="00813CD9" w:rsidRDefault="0059440C" w:rsidP="0059440C">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F7EB8CB"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B8414E5"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22642B"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698A5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ECA8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BF6395A" w14:textId="77777777" w:rsidR="0059440C" w:rsidRPr="00813CD9" w:rsidRDefault="0059440C" w:rsidP="0059440C">
            <w:pPr>
              <w:pStyle w:val="TAL"/>
            </w:pPr>
          </w:p>
        </w:tc>
      </w:tr>
      <w:tr w:rsidR="0059440C" w:rsidRPr="00813CD9" w14:paraId="7905AA5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4D99ED" w14:textId="77777777" w:rsidR="0059440C" w:rsidRPr="00813CD9" w:rsidRDefault="0059440C" w:rsidP="0059440C">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0D16D365" w14:textId="77777777" w:rsidR="0059440C" w:rsidRPr="00813CD9" w:rsidRDefault="0059440C" w:rsidP="0059440C">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FB8894E"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5785758"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4BB94ED"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4D064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F7159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603C0BC" w14:textId="77777777" w:rsidR="0059440C" w:rsidRPr="00813CD9" w:rsidRDefault="0059440C" w:rsidP="0059440C">
            <w:pPr>
              <w:pStyle w:val="TAL"/>
            </w:pPr>
          </w:p>
        </w:tc>
      </w:tr>
      <w:tr w:rsidR="0059440C" w:rsidRPr="00813CD9" w14:paraId="6FDC344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648E5D" w14:textId="77777777" w:rsidR="0059440C" w:rsidRPr="00813CD9" w:rsidRDefault="0059440C" w:rsidP="0059440C">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51B67FFE" w14:textId="77777777" w:rsidR="0059440C" w:rsidRPr="00813CD9" w:rsidRDefault="0059440C" w:rsidP="0059440C">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15916ED"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D17244"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197152"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1D2FB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BCE3B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578A199" w14:textId="77777777" w:rsidR="0059440C" w:rsidRPr="00813CD9" w:rsidRDefault="0059440C" w:rsidP="0059440C">
            <w:pPr>
              <w:pStyle w:val="TAL"/>
            </w:pPr>
          </w:p>
        </w:tc>
      </w:tr>
      <w:tr w:rsidR="0059440C" w:rsidRPr="00813CD9" w14:paraId="0B7B90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CFB0B5" w14:textId="77777777" w:rsidR="0059440C" w:rsidRPr="00813CD9" w:rsidRDefault="0059440C" w:rsidP="0059440C">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53BB1341" w14:textId="77777777" w:rsidR="0059440C" w:rsidRPr="00813CD9" w:rsidRDefault="0059440C" w:rsidP="0059440C">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DE760F"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364084C"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263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893D2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FBFE1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4EF0E0" w14:textId="77777777" w:rsidR="0059440C" w:rsidRPr="00813CD9" w:rsidRDefault="0059440C" w:rsidP="0059440C">
            <w:pPr>
              <w:pStyle w:val="TAL"/>
            </w:pPr>
          </w:p>
        </w:tc>
      </w:tr>
      <w:tr w:rsidR="0059440C" w:rsidRPr="00813CD9" w14:paraId="7C2D72E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5AB189" w14:textId="77777777" w:rsidR="0059440C" w:rsidRPr="00813CD9" w:rsidRDefault="0059440C" w:rsidP="0059440C">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1859A206" w14:textId="77777777" w:rsidR="0059440C" w:rsidRPr="00813CD9" w:rsidRDefault="0059440C" w:rsidP="0059440C">
            <w:pPr>
              <w:pStyle w:val="TAL"/>
            </w:pPr>
            <w:r w:rsidRPr="00813CD9">
              <w:t xml:space="preserve">Additional spurious emissions for UL </w:t>
            </w:r>
            <w:proofErr w:type="gramStart"/>
            <w:r w:rsidRPr="00813CD9">
              <w:t>MIMO(</w:t>
            </w:r>
            <w:proofErr w:type="gramEnd"/>
            <w:r w:rsidRPr="00813CD9">
              <w:t>Rel-16 onward)</w:t>
            </w:r>
          </w:p>
        </w:tc>
        <w:tc>
          <w:tcPr>
            <w:tcW w:w="850" w:type="dxa"/>
            <w:tcBorders>
              <w:top w:val="single" w:sz="4" w:space="0" w:color="auto"/>
              <w:left w:val="single" w:sz="4" w:space="0" w:color="auto"/>
              <w:bottom w:val="single" w:sz="4" w:space="0" w:color="auto"/>
              <w:right w:val="single" w:sz="4" w:space="0" w:color="auto"/>
            </w:tcBorders>
            <w:hideMark/>
          </w:tcPr>
          <w:p w14:paraId="41A97E12"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5653B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D6E29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EBF4A1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89433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BE49B7A" w14:textId="77777777" w:rsidR="0059440C" w:rsidRPr="00813CD9" w:rsidRDefault="0059440C" w:rsidP="0059440C">
            <w:pPr>
              <w:pStyle w:val="TAL"/>
            </w:pPr>
          </w:p>
        </w:tc>
      </w:tr>
      <w:tr w:rsidR="0059440C" w:rsidRPr="00813CD9" w14:paraId="03728D7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9D2097" w14:textId="77777777" w:rsidR="0059440C" w:rsidRPr="00813CD9" w:rsidRDefault="0059440C" w:rsidP="0059440C">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4F82EA1" w14:textId="77777777" w:rsidR="0059440C" w:rsidRPr="00813CD9" w:rsidRDefault="0059440C" w:rsidP="0059440C">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0218E0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251D36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2890E6"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BD06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85C0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033EF5D" w14:textId="77777777" w:rsidR="0059440C" w:rsidRPr="00813CD9" w:rsidRDefault="0059440C" w:rsidP="0059440C">
            <w:pPr>
              <w:pStyle w:val="TAL"/>
            </w:pPr>
          </w:p>
        </w:tc>
      </w:tr>
      <w:tr w:rsidR="0059440C" w:rsidRPr="00813CD9" w14:paraId="78254E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5CAAD1EB" w14:textId="77777777" w:rsidR="0059440C" w:rsidRPr="00813CD9" w:rsidRDefault="0059440C" w:rsidP="0059440C">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20441896" w14:textId="77777777" w:rsidR="0059440C" w:rsidRPr="00813CD9" w:rsidRDefault="0059440C" w:rsidP="0059440C">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F7001C4"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7009CC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D8BAA1B"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9948A"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945D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AE54217" w14:textId="77777777" w:rsidR="0059440C" w:rsidRPr="00813CD9" w:rsidRDefault="0059440C" w:rsidP="0059440C">
            <w:pPr>
              <w:pStyle w:val="TAL"/>
            </w:pPr>
          </w:p>
        </w:tc>
      </w:tr>
      <w:tr w:rsidR="0059440C" w:rsidRPr="00813CD9" w14:paraId="08AD28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4A337034" w14:textId="77777777" w:rsidR="0059440C" w:rsidRPr="00813CD9" w:rsidRDefault="0059440C" w:rsidP="0059440C">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2644C7D" w14:textId="77777777" w:rsidR="0059440C" w:rsidRPr="00813CD9" w:rsidRDefault="0059440C" w:rsidP="0059440C">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CD729D5"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56CA2B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3AB84F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182DED"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8A6BA2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F40814D" w14:textId="77777777" w:rsidR="0059440C" w:rsidRPr="00813CD9" w:rsidRDefault="0059440C" w:rsidP="0059440C">
            <w:pPr>
              <w:pStyle w:val="TAL"/>
            </w:pPr>
          </w:p>
        </w:tc>
      </w:tr>
      <w:tr w:rsidR="0059440C" w:rsidRPr="00813CD9" w14:paraId="396B75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5FBC701" w14:textId="77777777" w:rsidR="0059440C" w:rsidRPr="00813CD9" w:rsidRDefault="0059440C" w:rsidP="0059440C">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570E6580"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5E58CE51"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FEFEC12"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2401E9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0E18B1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7A12F0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D96B35B" w14:textId="77777777" w:rsidR="0059440C" w:rsidRPr="00813CD9" w:rsidRDefault="0059440C" w:rsidP="0059440C">
            <w:pPr>
              <w:pStyle w:val="TAL"/>
            </w:pPr>
          </w:p>
        </w:tc>
      </w:tr>
      <w:tr w:rsidR="0059440C" w:rsidRPr="00813CD9" w14:paraId="0AE38B47"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6A7F5971" w14:textId="77777777" w:rsidR="0059440C" w:rsidRPr="00813CD9" w:rsidRDefault="0059440C" w:rsidP="0059440C">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329741C8" w14:textId="77777777" w:rsidR="0059440C" w:rsidRPr="00813CD9" w:rsidRDefault="0059440C" w:rsidP="0059440C">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6FC3678D" w14:textId="77777777" w:rsidR="0059440C" w:rsidRPr="00813CD9" w:rsidRDefault="0059440C" w:rsidP="0059440C">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6687A85" w14:textId="77777777" w:rsidR="0059440C" w:rsidRPr="00813CD9" w:rsidRDefault="0059440C" w:rsidP="0059440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131022D" w14:textId="77777777" w:rsidR="0059440C" w:rsidRPr="00813CD9" w:rsidRDefault="0059440C" w:rsidP="0059440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02D6B97" w14:textId="77777777" w:rsidR="0059440C" w:rsidRPr="00813CD9" w:rsidRDefault="0059440C" w:rsidP="0059440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9854144" w14:textId="77777777" w:rsidR="0059440C" w:rsidRPr="00813CD9" w:rsidRDefault="0059440C" w:rsidP="0059440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825BD7E" w14:textId="77777777" w:rsidR="0059440C" w:rsidRPr="00813CD9" w:rsidRDefault="0059440C" w:rsidP="0059440C">
            <w:pPr>
              <w:pStyle w:val="TAL"/>
              <w:rPr>
                <w:b/>
                <w:lang w:eastAsia="zh-CN"/>
              </w:rPr>
            </w:pPr>
          </w:p>
        </w:tc>
      </w:tr>
      <w:tr w:rsidR="0059440C" w:rsidRPr="00813CD9" w14:paraId="11EE7FE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62E9F9" w14:textId="77777777" w:rsidR="0059440C" w:rsidRPr="00813CD9" w:rsidRDefault="0059440C" w:rsidP="0059440C">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2BB6E4BA" w14:textId="77777777" w:rsidR="0059440C" w:rsidRPr="00813CD9" w:rsidRDefault="0059440C" w:rsidP="0059440C">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271834C" w14:textId="77777777" w:rsidR="0059440C" w:rsidRPr="00813CD9" w:rsidRDefault="0059440C" w:rsidP="0059440C">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C6B8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D98421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52BBB6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9C22D59" w14:textId="77777777" w:rsidR="0059440C" w:rsidRPr="00813CD9" w:rsidRDefault="0059440C" w:rsidP="0059440C">
            <w:pPr>
              <w:pStyle w:val="TAL"/>
            </w:pPr>
            <w:r w:rsidRPr="00813CD9">
              <w:t>2Rx</w:t>
            </w:r>
          </w:p>
          <w:p w14:paraId="195286C7" w14:textId="77777777" w:rsidR="0059440C" w:rsidRPr="00813CD9" w:rsidRDefault="0059440C" w:rsidP="0059440C">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0E0932CC" w14:textId="77777777" w:rsidR="0059440C" w:rsidRPr="00813CD9" w:rsidRDefault="0059440C" w:rsidP="0059440C">
            <w:pPr>
              <w:pStyle w:val="TAL"/>
            </w:pPr>
          </w:p>
        </w:tc>
      </w:tr>
      <w:tr w:rsidR="0059440C" w:rsidRPr="00813CD9" w14:paraId="6CEFC0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AE42FA" w14:textId="77777777" w:rsidR="0059440C" w:rsidRPr="00813CD9" w:rsidRDefault="0059440C" w:rsidP="0059440C">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094C13D1" w14:textId="77777777" w:rsidR="0059440C" w:rsidRPr="00813CD9" w:rsidRDefault="0059440C" w:rsidP="0059440C">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46A0E5BC"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9A289A"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614647A"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5F6F90"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347DF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6731D7" w14:textId="77777777" w:rsidR="0059440C" w:rsidRPr="00813CD9" w:rsidRDefault="0059440C" w:rsidP="0059440C">
            <w:pPr>
              <w:pStyle w:val="TAL"/>
            </w:pPr>
          </w:p>
        </w:tc>
      </w:tr>
      <w:tr w:rsidR="0059440C" w:rsidRPr="00813CD9" w14:paraId="7F027F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1107B" w14:textId="77777777" w:rsidR="0059440C" w:rsidRPr="00813CD9" w:rsidRDefault="0059440C" w:rsidP="0059440C">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7D215AD" w14:textId="77777777" w:rsidR="0059440C" w:rsidRPr="00813CD9" w:rsidRDefault="0059440C" w:rsidP="0059440C">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966344"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16B043D" w14:textId="77777777" w:rsidR="0059440C" w:rsidRPr="00813CD9" w:rsidRDefault="0059440C" w:rsidP="0059440C">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18E7E83" w14:textId="77777777" w:rsidR="0059440C" w:rsidRPr="00813CD9" w:rsidRDefault="0059440C" w:rsidP="0059440C">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984639"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6CAE25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05A9B3F" w14:textId="77777777" w:rsidR="0059440C" w:rsidRPr="00813CD9" w:rsidRDefault="0059440C" w:rsidP="0059440C">
            <w:pPr>
              <w:pStyle w:val="TAL"/>
            </w:pPr>
          </w:p>
        </w:tc>
      </w:tr>
      <w:tr w:rsidR="0059440C" w:rsidRPr="00813CD9" w14:paraId="2C92A237" w14:textId="77777777" w:rsidTr="004C1A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DEAD31F" w14:textId="77777777" w:rsidR="0059440C" w:rsidRPr="00813CD9" w:rsidRDefault="0059440C" w:rsidP="0059440C">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54B209ED" w14:textId="77777777" w:rsidR="0059440C" w:rsidRPr="00813CD9" w:rsidRDefault="0059440C" w:rsidP="0059440C">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D33B5BE"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D02266"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C47DDD"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1D8D2E"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BE0E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D3886A7" w14:textId="77777777" w:rsidR="0059440C" w:rsidRPr="00813CD9" w:rsidRDefault="0059440C" w:rsidP="0059440C">
            <w:pPr>
              <w:pStyle w:val="TAL"/>
            </w:pPr>
            <w:r w:rsidRPr="00813CD9">
              <w:t>NOTE 1</w:t>
            </w:r>
          </w:p>
        </w:tc>
      </w:tr>
      <w:tr w:rsidR="0059440C" w:rsidRPr="00813CD9" w14:paraId="2B2D7DD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065E10A" w14:textId="77777777" w:rsidR="0059440C" w:rsidRPr="00813CD9" w:rsidRDefault="0059440C" w:rsidP="0059440C">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2F76F3EE" w14:textId="77777777" w:rsidR="0059440C" w:rsidRPr="00813CD9" w:rsidRDefault="0059440C" w:rsidP="0059440C">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178CD4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266D7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5DC67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E948CE1"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ED5F4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46E011D" w14:textId="77777777" w:rsidR="0059440C" w:rsidRPr="00813CD9" w:rsidRDefault="0059440C" w:rsidP="0059440C">
            <w:pPr>
              <w:pStyle w:val="TAL"/>
            </w:pPr>
            <w:r w:rsidRPr="00813CD9">
              <w:t>NOTE 1</w:t>
            </w:r>
          </w:p>
        </w:tc>
      </w:tr>
      <w:tr w:rsidR="0059440C" w:rsidRPr="00813CD9" w14:paraId="0EAFA04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4185D0" w14:textId="77777777" w:rsidR="0059440C" w:rsidRPr="00813CD9" w:rsidRDefault="0059440C" w:rsidP="0059440C">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6BB734D5" w14:textId="77777777" w:rsidR="0059440C" w:rsidRPr="00813CD9" w:rsidRDefault="0059440C" w:rsidP="0059440C">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E72B90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311FE1" w14:textId="77777777" w:rsidR="0059440C" w:rsidRPr="00813CD9" w:rsidRDefault="0059440C" w:rsidP="0059440C">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1A0C896" w14:textId="77777777" w:rsidR="0059440C" w:rsidRPr="00813CD9" w:rsidRDefault="0059440C" w:rsidP="0059440C">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3C1821" w14:textId="77777777" w:rsidR="0059440C" w:rsidRPr="00813CD9" w:rsidRDefault="0059440C" w:rsidP="0059440C">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C768A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AB4A1CA" w14:textId="77777777" w:rsidR="0059440C" w:rsidRPr="00813CD9" w:rsidRDefault="0059440C" w:rsidP="0059440C">
            <w:pPr>
              <w:pStyle w:val="TAL"/>
            </w:pPr>
          </w:p>
        </w:tc>
      </w:tr>
      <w:tr w:rsidR="0059440C" w:rsidRPr="00813CD9" w14:paraId="62D903B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2A44166" w14:textId="77777777" w:rsidR="0059440C" w:rsidRPr="00813CD9" w:rsidRDefault="0059440C" w:rsidP="0059440C">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26DA0B9" w14:textId="77777777" w:rsidR="0059440C" w:rsidRPr="00813CD9" w:rsidRDefault="0059440C" w:rsidP="0059440C">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2BBBBAA" w14:textId="77777777" w:rsidR="0059440C" w:rsidRPr="00813CD9" w:rsidRDefault="0059440C" w:rsidP="0059440C">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1B4D3D" w14:textId="77777777" w:rsidR="0059440C" w:rsidRPr="00813CD9" w:rsidRDefault="0059440C" w:rsidP="0059440C">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6EE6F7"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9F685A" w14:textId="77777777" w:rsidR="0059440C" w:rsidRPr="00813CD9" w:rsidRDefault="0059440C" w:rsidP="0059440C">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872F7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D850336" w14:textId="77777777" w:rsidR="0059440C" w:rsidRPr="00813CD9" w:rsidRDefault="0059440C" w:rsidP="0059440C">
            <w:pPr>
              <w:pStyle w:val="TAL"/>
            </w:pPr>
          </w:p>
        </w:tc>
      </w:tr>
      <w:tr w:rsidR="0059440C" w:rsidRPr="00813CD9" w14:paraId="3DCCA765" w14:textId="77777777" w:rsidTr="004C1A9E">
        <w:trPr>
          <w:jc w:val="center"/>
        </w:trPr>
        <w:tc>
          <w:tcPr>
            <w:tcW w:w="1347" w:type="dxa"/>
            <w:tcBorders>
              <w:top w:val="single" w:sz="4" w:space="0" w:color="auto"/>
              <w:left w:val="single" w:sz="4" w:space="0" w:color="auto"/>
              <w:bottom w:val="nil"/>
              <w:right w:val="single" w:sz="4" w:space="0" w:color="auto"/>
            </w:tcBorders>
          </w:tcPr>
          <w:p w14:paraId="3A712A53" w14:textId="77777777" w:rsidR="0059440C" w:rsidRPr="00813CD9" w:rsidRDefault="0059440C" w:rsidP="0059440C">
            <w:pPr>
              <w:pStyle w:val="TAL"/>
            </w:pPr>
            <w:r w:rsidRPr="00813CD9">
              <w:t>7.3F.2</w:t>
            </w:r>
          </w:p>
        </w:tc>
        <w:tc>
          <w:tcPr>
            <w:tcW w:w="4460" w:type="dxa"/>
            <w:tcBorders>
              <w:top w:val="single" w:sz="4" w:space="0" w:color="auto"/>
              <w:left w:val="single" w:sz="4" w:space="0" w:color="auto"/>
              <w:bottom w:val="nil"/>
              <w:right w:val="single" w:sz="4" w:space="0" w:color="auto"/>
            </w:tcBorders>
          </w:tcPr>
          <w:p w14:paraId="227182A1" w14:textId="77777777" w:rsidR="0059440C" w:rsidRPr="00813CD9" w:rsidRDefault="0059440C" w:rsidP="0059440C">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7AD111C"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57648F8"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5DA3E37"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91A1F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FE6BD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47C40BE" w14:textId="77777777" w:rsidR="0059440C" w:rsidRPr="00813CD9" w:rsidRDefault="0059440C" w:rsidP="0059440C">
            <w:pPr>
              <w:pStyle w:val="TAL"/>
            </w:pPr>
          </w:p>
        </w:tc>
      </w:tr>
      <w:tr w:rsidR="0059440C" w:rsidRPr="00813CD9" w14:paraId="5C162D3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3E9685" w14:textId="77777777" w:rsidR="0059440C" w:rsidRPr="00813CD9" w:rsidRDefault="0059440C" w:rsidP="0059440C">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4F215B6F" w14:textId="77777777" w:rsidR="0059440C" w:rsidRPr="00813CD9" w:rsidRDefault="0059440C" w:rsidP="0059440C">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4DBD998D"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B8831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A3DD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73EA6E"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F538B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8D3AD2" w14:textId="77777777" w:rsidR="0059440C" w:rsidRPr="00813CD9" w:rsidRDefault="0059440C" w:rsidP="0059440C">
            <w:pPr>
              <w:pStyle w:val="TAL"/>
            </w:pPr>
            <w:r w:rsidRPr="00813CD9">
              <w:t>Skip TC 7.4 if UE supports NSA and TS 38.521-3 TC 7.4B.3 or 7.4B.4 has been executed.</w:t>
            </w:r>
          </w:p>
        </w:tc>
      </w:tr>
      <w:tr w:rsidR="0059440C" w:rsidRPr="00813CD9" w14:paraId="41C454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9D11674" w14:textId="77777777" w:rsidR="0059440C" w:rsidRPr="00813CD9" w:rsidRDefault="0059440C" w:rsidP="0059440C">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55755EE" w14:textId="77777777" w:rsidR="0059440C" w:rsidRPr="00813CD9" w:rsidRDefault="0059440C" w:rsidP="0059440C">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288539E"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2FCAB2B"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3F5123"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186E4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E4A89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8913AB" w14:textId="77777777" w:rsidR="0059440C" w:rsidRPr="00813CD9" w:rsidRDefault="0059440C" w:rsidP="0059440C">
            <w:pPr>
              <w:pStyle w:val="TAL"/>
            </w:pPr>
          </w:p>
        </w:tc>
      </w:tr>
      <w:tr w:rsidR="0059440C" w:rsidRPr="00813CD9" w14:paraId="38B28B4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F4041F" w14:textId="77777777" w:rsidR="0059440C" w:rsidRPr="00813CD9" w:rsidRDefault="0059440C" w:rsidP="0059440C">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634EDFD8" w14:textId="77777777" w:rsidR="0059440C" w:rsidRPr="00813CD9" w:rsidRDefault="0059440C" w:rsidP="0059440C">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EE3F5A"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6015063"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B75C6FF"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30600718"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6EFCF11E"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78BAFE16" w14:textId="77777777" w:rsidR="0059440C" w:rsidRPr="00813CD9" w:rsidRDefault="0059440C" w:rsidP="0059440C">
            <w:pPr>
              <w:pStyle w:val="TAL"/>
            </w:pPr>
          </w:p>
        </w:tc>
      </w:tr>
      <w:tr w:rsidR="0059440C" w:rsidRPr="00813CD9" w14:paraId="2C6F215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96E5CF" w14:textId="77777777" w:rsidR="0059440C" w:rsidRPr="00813CD9" w:rsidRDefault="0059440C" w:rsidP="0059440C">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1BFB1210" w14:textId="77777777" w:rsidR="0059440C" w:rsidRPr="00813CD9" w:rsidRDefault="0059440C" w:rsidP="0059440C">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9F0BDD1" w14:textId="77777777" w:rsidR="0059440C" w:rsidRPr="00813CD9" w:rsidRDefault="0059440C" w:rsidP="0059440C">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3AEB1C5" w14:textId="77777777" w:rsidR="0059440C" w:rsidRPr="00813CD9" w:rsidRDefault="0059440C" w:rsidP="0059440C">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FE6D146" w14:textId="77777777" w:rsidR="0059440C" w:rsidRPr="00813CD9" w:rsidRDefault="0059440C" w:rsidP="0059440C">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4F723E7"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29149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086749" w14:textId="77777777" w:rsidR="0059440C" w:rsidRPr="00813CD9" w:rsidRDefault="0059440C" w:rsidP="0059440C">
            <w:pPr>
              <w:pStyle w:val="TAL"/>
            </w:pPr>
            <w:r w:rsidRPr="00813CD9">
              <w:t>NOTE 1</w:t>
            </w:r>
          </w:p>
        </w:tc>
      </w:tr>
      <w:tr w:rsidR="0059440C" w:rsidRPr="00813CD9" w14:paraId="1CD9B9D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F5EA0" w14:textId="77777777" w:rsidR="0059440C" w:rsidRPr="00813CD9" w:rsidRDefault="0059440C" w:rsidP="0059440C">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6BBDED4C" w14:textId="77777777" w:rsidR="0059440C" w:rsidRPr="00813CD9" w:rsidRDefault="0059440C" w:rsidP="0059440C">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045804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56435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96303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67ADEC0"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2C0519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066EEA" w14:textId="77777777" w:rsidR="0059440C" w:rsidRPr="00813CD9" w:rsidRDefault="0059440C" w:rsidP="0059440C">
            <w:pPr>
              <w:pStyle w:val="TAL"/>
            </w:pPr>
          </w:p>
        </w:tc>
      </w:tr>
      <w:tr w:rsidR="0059440C" w:rsidRPr="00813CD9" w14:paraId="5AC65A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BA19E1" w14:textId="77777777" w:rsidR="0059440C" w:rsidRPr="00813CD9" w:rsidRDefault="0059440C" w:rsidP="0059440C">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697FCB37" w14:textId="77777777" w:rsidR="0059440C" w:rsidRPr="00813CD9" w:rsidRDefault="0059440C" w:rsidP="0059440C">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6A3EE3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F5DF9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904FA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4C3CF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CBA94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29983A" w14:textId="77777777" w:rsidR="0059440C" w:rsidRPr="00813CD9" w:rsidRDefault="0059440C" w:rsidP="0059440C">
            <w:pPr>
              <w:pStyle w:val="TAL"/>
            </w:pPr>
            <w:r w:rsidRPr="00813CD9">
              <w:t>NOTE 1</w:t>
            </w:r>
          </w:p>
          <w:p w14:paraId="44C1D2F2" w14:textId="77777777" w:rsidR="0059440C" w:rsidRPr="00813CD9" w:rsidRDefault="0059440C" w:rsidP="0059440C">
            <w:pPr>
              <w:pStyle w:val="TAL"/>
            </w:pPr>
            <w:r w:rsidRPr="00813CD9">
              <w:t>Skip TC 7.5 if UE supports NSA and TS 38.521-3 TC 7.5B.2 or 7.5B.3 has been executed.</w:t>
            </w:r>
          </w:p>
        </w:tc>
      </w:tr>
      <w:tr w:rsidR="0059440C" w:rsidRPr="00813CD9" w14:paraId="0DB01E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901F6C" w14:textId="77777777" w:rsidR="0059440C" w:rsidRPr="00813CD9" w:rsidRDefault="0059440C" w:rsidP="0059440C">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62121D8B" w14:textId="77777777" w:rsidR="0059440C" w:rsidRPr="00813CD9" w:rsidRDefault="0059440C" w:rsidP="0059440C">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6C0436E2"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BA70B0"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82020E"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959F23"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06E9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43B3013" w14:textId="77777777" w:rsidR="0059440C" w:rsidRPr="00813CD9" w:rsidRDefault="0059440C" w:rsidP="0059440C">
            <w:pPr>
              <w:pStyle w:val="TAL"/>
            </w:pPr>
          </w:p>
        </w:tc>
      </w:tr>
      <w:tr w:rsidR="0059440C" w:rsidRPr="00813CD9" w14:paraId="06ED6D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89F18EE" w14:textId="77777777" w:rsidR="0059440C" w:rsidRPr="00813CD9" w:rsidRDefault="0059440C" w:rsidP="0059440C">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4A8C2A18" w14:textId="77777777" w:rsidR="0059440C" w:rsidRPr="00813CD9" w:rsidRDefault="0059440C" w:rsidP="0059440C">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7E37A71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8113AE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D6FF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68DD5A4"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49A5CF"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66AB6A3" w14:textId="77777777" w:rsidR="0059440C" w:rsidRPr="00813CD9" w:rsidRDefault="0059440C" w:rsidP="0059440C">
            <w:pPr>
              <w:pStyle w:val="TAL"/>
            </w:pPr>
            <w:r w:rsidRPr="00813CD9">
              <w:t>NOTE 1</w:t>
            </w:r>
          </w:p>
        </w:tc>
      </w:tr>
      <w:tr w:rsidR="0059440C" w:rsidRPr="00813CD9" w14:paraId="64DD3F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10DCA" w14:textId="77777777" w:rsidR="0059440C" w:rsidRPr="00813CD9" w:rsidRDefault="0059440C" w:rsidP="0059440C">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3AFAE70F" w14:textId="77777777" w:rsidR="0059440C" w:rsidRPr="00813CD9" w:rsidRDefault="0059440C" w:rsidP="0059440C">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67EFAC6"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0674CFB"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60104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024574B"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35BD4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1AA1465" w14:textId="77777777" w:rsidR="0059440C" w:rsidRPr="00813CD9" w:rsidRDefault="0059440C" w:rsidP="0059440C">
            <w:pPr>
              <w:pStyle w:val="TAL"/>
            </w:pPr>
            <w:r w:rsidRPr="00813CD9">
              <w:t>NOTE 1</w:t>
            </w:r>
          </w:p>
        </w:tc>
      </w:tr>
      <w:tr w:rsidR="0059440C" w:rsidRPr="00813CD9" w14:paraId="7D9566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E7943F" w14:textId="77777777" w:rsidR="0059440C" w:rsidRPr="00813CD9" w:rsidRDefault="0059440C" w:rsidP="0059440C">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4D2EE6A3" w14:textId="77777777" w:rsidR="0059440C" w:rsidRPr="00813CD9" w:rsidRDefault="0059440C" w:rsidP="0059440C">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B52EC6F"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452368" w14:textId="77777777" w:rsidR="0059440C" w:rsidRPr="00813CD9" w:rsidRDefault="0059440C" w:rsidP="0059440C">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26C38C2" w14:textId="77777777" w:rsidR="0059440C" w:rsidRPr="00813CD9" w:rsidRDefault="0059440C" w:rsidP="0059440C">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CCA1423" w14:textId="77777777" w:rsidR="0059440C" w:rsidRPr="00813CD9" w:rsidRDefault="0059440C" w:rsidP="0059440C">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F735C4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7A705C7" w14:textId="77777777" w:rsidR="0059440C" w:rsidRPr="00813CD9" w:rsidRDefault="0059440C" w:rsidP="0059440C">
            <w:pPr>
              <w:pStyle w:val="TAL"/>
            </w:pPr>
          </w:p>
        </w:tc>
      </w:tr>
      <w:tr w:rsidR="0059440C" w:rsidRPr="00813CD9" w14:paraId="6B3C45F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95B98F" w14:textId="77777777" w:rsidR="0059440C" w:rsidRPr="00813CD9" w:rsidRDefault="0059440C" w:rsidP="0059440C">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75FCA326" w14:textId="77777777" w:rsidR="0059440C" w:rsidRPr="00813CD9" w:rsidRDefault="0059440C" w:rsidP="0059440C">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780BE0D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ABD71A4"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BDA32D"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29E644"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738E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C260FE3" w14:textId="77777777" w:rsidR="0059440C" w:rsidRPr="00813CD9" w:rsidRDefault="0059440C" w:rsidP="0059440C">
            <w:pPr>
              <w:pStyle w:val="TAL"/>
            </w:pPr>
            <w:r w:rsidRPr="00813CD9">
              <w:t>Skip TC 7.6.2 if UE supports NSA and TS 38.521-3 TC 7.6B.2.2 or 7.6B.2.3 has been executed.</w:t>
            </w:r>
          </w:p>
        </w:tc>
      </w:tr>
      <w:tr w:rsidR="0059440C" w:rsidRPr="00813CD9" w14:paraId="28BEA52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55E28A" w14:textId="77777777" w:rsidR="0059440C" w:rsidRPr="00813CD9" w:rsidRDefault="0059440C" w:rsidP="0059440C">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3E083B4" w14:textId="77777777" w:rsidR="0059440C" w:rsidRPr="00813CD9" w:rsidRDefault="0059440C" w:rsidP="0059440C">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729536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0898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59D3D8"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0D55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A55C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8DD3172" w14:textId="77777777" w:rsidR="0059440C" w:rsidRPr="00813CD9" w:rsidRDefault="0059440C" w:rsidP="0059440C">
            <w:pPr>
              <w:pStyle w:val="TAL"/>
            </w:pPr>
          </w:p>
        </w:tc>
      </w:tr>
      <w:tr w:rsidR="0059440C" w:rsidRPr="00813CD9" w14:paraId="72924E4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D3831E" w14:textId="77777777" w:rsidR="0059440C" w:rsidRPr="00813CD9" w:rsidRDefault="0059440C" w:rsidP="0059440C">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3159F296" w14:textId="77777777" w:rsidR="0059440C" w:rsidRPr="00813CD9" w:rsidRDefault="0059440C" w:rsidP="0059440C">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62BC326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E7091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557A0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360B06" w14:textId="77777777" w:rsidR="0059440C" w:rsidRPr="00813CD9" w:rsidRDefault="0059440C" w:rsidP="0059440C">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851A1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AA9E92" w14:textId="77777777" w:rsidR="0059440C" w:rsidRPr="00813CD9" w:rsidRDefault="0059440C" w:rsidP="0059440C">
            <w:pPr>
              <w:pStyle w:val="TAL"/>
            </w:pPr>
            <w:r w:rsidRPr="00813CD9">
              <w:t>Skip TC 7.6.4 if UE supports NSA and TS 38.521-3 TC 7.6B.4.2 or 7.6B.4.3 has been executed.</w:t>
            </w:r>
          </w:p>
        </w:tc>
      </w:tr>
      <w:tr w:rsidR="0059440C" w:rsidRPr="00813CD9" w14:paraId="4F38558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1D21B1C" w14:textId="77777777" w:rsidR="0059440C" w:rsidRPr="00813CD9" w:rsidRDefault="0059440C" w:rsidP="0059440C">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24670439" w14:textId="77777777" w:rsidR="0059440C" w:rsidRPr="00813CD9" w:rsidRDefault="0059440C" w:rsidP="0059440C">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19CCB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CF18F7"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FD9413"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26564D"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AC980B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F5AF366" w14:textId="77777777" w:rsidR="0059440C" w:rsidRPr="00813CD9" w:rsidRDefault="0059440C" w:rsidP="0059440C">
            <w:pPr>
              <w:pStyle w:val="TAL"/>
            </w:pPr>
          </w:p>
        </w:tc>
      </w:tr>
      <w:tr w:rsidR="0059440C" w:rsidRPr="00813CD9" w14:paraId="3E3B776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F356B0A" w14:textId="77777777" w:rsidR="0059440C" w:rsidRPr="00813CD9" w:rsidRDefault="0059440C" w:rsidP="0059440C">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7F584069" w14:textId="77777777" w:rsidR="0059440C" w:rsidRPr="00813CD9" w:rsidRDefault="0059440C" w:rsidP="0059440C">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ABFDEB"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C39114A"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591388"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84F2577"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F5D3700"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0613BCB7" w14:textId="77777777" w:rsidR="0059440C" w:rsidRPr="00813CD9" w:rsidRDefault="0059440C" w:rsidP="0059440C">
            <w:pPr>
              <w:pStyle w:val="TAL"/>
            </w:pPr>
          </w:p>
        </w:tc>
      </w:tr>
      <w:tr w:rsidR="0059440C" w:rsidRPr="00813CD9" w14:paraId="7B3CF3B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A6133E4" w14:textId="77777777" w:rsidR="0059440C" w:rsidRPr="00813CD9" w:rsidRDefault="0059440C" w:rsidP="0059440C">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E107A82" w14:textId="77777777" w:rsidR="0059440C" w:rsidRPr="00813CD9" w:rsidRDefault="0059440C" w:rsidP="0059440C">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6938AE68"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E87BC2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84ACF81"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077ACD"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EFEFCE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387850" w14:textId="77777777" w:rsidR="0059440C" w:rsidRPr="00813CD9" w:rsidRDefault="0059440C" w:rsidP="0059440C">
            <w:pPr>
              <w:pStyle w:val="TAL"/>
              <w:rPr>
                <w:rFonts w:eastAsia="SimSun"/>
                <w:lang w:eastAsia="zh-CN"/>
              </w:rPr>
            </w:pPr>
            <w:r w:rsidRPr="00813CD9">
              <w:t>NOTE 1</w:t>
            </w:r>
          </w:p>
          <w:p w14:paraId="4C6C8BD3" w14:textId="77777777" w:rsidR="0059440C" w:rsidRPr="00813CD9" w:rsidRDefault="0059440C" w:rsidP="0059440C">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59440C" w:rsidRPr="00813CD9" w14:paraId="5A331DC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C5FB4E9" w14:textId="77777777" w:rsidR="0059440C" w:rsidRPr="00813CD9" w:rsidRDefault="0059440C" w:rsidP="0059440C">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2EAC3646" w14:textId="77777777" w:rsidR="0059440C" w:rsidRPr="00813CD9" w:rsidRDefault="0059440C" w:rsidP="0059440C">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AAD70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06DDFC"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EF539"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3925C1B"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E44DD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18A8593" w14:textId="77777777" w:rsidR="0059440C" w:rsidRPr="00813CD9" w:rsidRDefault="0059440C" w:rsidP="0059440C">
            <w:pPr>
              <w:pStyle w:val="TAL"/>
            </w:pPr>
          </w:p>
        </w:tc>
      </w:tr>
      <w:tr w:rsidR="0059440C" w:rsidRPr="00813CD9" w14:paraId="45289B9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0A8980" w14:textId="77777777" w:rsidR="0059440C" w:rsidRPr="00813CD9" w:rsidRDefault="0059440C" w:rsidP="0059440C">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0D49D968" w14:textId="77777777" w:rsidR="0059440C" w:rsidRPr="00813CD9" w:rsidRDefault="0059440C" w:rsidP="0059440C">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5261F7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2919995"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6BDA6F2"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4BA6623"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DED1D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C9116E8" w14:textId="77777777" w:rsidR="0059440C" w:rsidRPr="00813CD9" w:rsidRDefault="0059440C" w:rsidP="0059440C">
            <w:pPr>
              <w:pStyle w:val="TAL"/>
            </w:pPr>
          </w:p>
        </w:tc>
      </w:tr>
      <w:tr w:rsidR="0059440C" w:rsidRPr="00813CD9" w14:paraId="4837607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603D7" w14:textId="77777777" w:rsidR="0059440C" w:rsidRPr="00813CD9" w:rsidRDefault="0059440C" w:rsidP="0059440C">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02E1EFB" w14:textId="77777777" w:rsidR="0059440C" w:rsidRPr="00813CD9" w:rsidRDefault="0059440C" w:rsidP="0059440C">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4674EC9"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46596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7E16D5C"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2D3631"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784D2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D8BD357" w14:textId="77777777" w:rsidR="0059440C" w:rsidRPr="00813CD9" w:rsidRDefault="0059440C" w:rsidP="0059440C">
            <w:pPr>
              <w:pStyle w:val="TAL"/>
            </w:pPr>
          </w:p>
        </w:tc>
      </w:tr>
      <w:tr w:rsidR="0059440C" w:rsidRPr="00813CD9" w14:paraId="2507541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D5183" w14:textId="77777777" w:rsidR="0059440C" w:rsidRPr="00813CD9" w:rsidRDefault="0059440C" w:rsidP="0059440C">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5ACC79C" w14:textId="77777777" w:rsidR="0059440C" w:rsidRPr="00813CD9" w:rsidRDefault="0059440C" w:rsidP="0059440C">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0728E47"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C91522"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E3C7CF0"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191D6E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2ED71D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345756" w14:textId="77777777" w:rsidR="0059440C" w:rsidRPr="00813CD9" w:rsidRDefault="0059440C" w:rsidP="0059440C">
            <w:pPr>
              <w:pStyle w:val="TAL"/>
            </w:pPr>
          </w:p>
        </w:tc>
      </w:tr>
      <w:tr w:rsidR="0059440C" w:rsidRPr="00813CD9" w14:paraId="3B72C9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29628" w14:textId="77777777" w:rsidR="0059440C" w:rsidRPr="00813CD9" w:rsidRDefault="0059440C" w:rsidP="0059440C">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B74A29" w14:textId="77777777" w:rsidR="0059440C" w:rsidRPr="00813CD9" w:rsidRDefault="0059440C" w:rsidP="0059440C">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2A4C14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971448"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FF21268"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4B8EA2F"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4FCF5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52B83C" w14:textId="77777777" w:rsidR="0059440C" w:rsidRPr="00813CD9" w:rsidRDefault="0059440C" w:rsidP="0059440C">
            <w:pPr>
              <w:pStyle w:val="TAL"/>
            </w:pPr>
          </w:p>
        </w:tc>
      </w:tr>
      <w:tr w:rsidR="0059440C" w:rsidRPr="00813CD9" w14:paraId="3D0B560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B9C4A5" w14:textId="77777777" w:rsidR="0059440C" w:rsidRPr="00813CD9" w:rsidRDefault="0059440C" w:rsidP="0059440C">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AB9BA39" w14:textId="77777777" w:rsidR="0059440C" w:rsidRPr="00813CD9" w:rsidRDefault="0059440C" w:rsidP="0059440C">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29CCBC"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8A032B1"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C5ADCF"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99B45"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BB65AF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C98B6" w14:textId="77777777" w:rsidR="0059440C" w:rsidRPr="00813CD9" w:rsidRDefault="0059440C" w:rsidP="0059440C">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59440C" w:rsidRPr="00813CD9" w14:paraId="5BEABB3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EF6709" w14:textId="77777777" w:rsidR="0059440C" w:rsidRPr="00813CD9" w:rsidRDefault="0059440C" w:rsidP="0059440C">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5950BC14" w14:textId="77777777" w:rsidR="0059440C" w:rsidRPr="00813CD9" w:rsidRDefault="0059440C" w:rsidP="0059440C">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4C363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C7B0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DDED25"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DF7B5C"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8C46D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287B9AB" w14:textId="77777777" w:rsidR="0059440C" w:rsidRPr="00813CD9" w:rsidRDefault="0059440C" w:rsidP="0059440C">
            <w:pPr>
              <w:pStyle w:val="TAL"/>
            </w:pPr>
          </w:p>
        </w:tc>
      </w:tr>
      <w:tr w:rsidR="0059440C" w:rsidRPr="00813CD9" w14:paraId="7BD5B68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1E4FE7" w14:textId="77777777" w:rsidR="0059440C" w:rsidRPr="00813CD9" w:rsidRDefault="0059440C" w:rsidP="0059440C">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0EC3FF6" w14:textId="77777777" w:rsidR="0059440C" w:rsidRPr="00813CD9" w:rsidRDefault="0059440C" w:rsidP="0059440C">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25EA18D"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3686840"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17744AC6"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3655A81"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24DF9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45B40E7" w14:textId="77777777" w:rsidR="0059440C" w:rsidRPr="00813CD9" w:rsidRDefault="0059440C" w:rsidP="0059440C">
            <w:pPr>
              <w:pStyle w:val="TAL"/>
            </w:pPr>
          </w:p>
        </w:tc>
      </w:tr>
      <w:tr w:rsidR="0059440C" w:rsidRPr="00813CD9" w14:paraId="4BCCD0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C96138" w14:textId="77777777" w:rsidR="0059440C" w:rsidRPr="00813CD9" w:rsidRDefault="0059440C" w:rsidP="0059440C">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58A37018" w14:textId="77777777" w:rsidR="0059440C" w:rsidRPr="00813CD9" w:rsidRDefault="0059440C" w:rsidP="0059440C">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101EE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7DBFF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39FD83"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BF4675"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FED55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34C28F9" w14:textId="77777777" w:rsidR="0059440C" w:rsidRPr="00813CD9" w:rsidRDefault="0059440C" w:rsidP="0059440C">
            <w:pPr>
              <w:pStyle w:val="TAL"/>
            </w:pPr>
          </w:p>
        </w:tc>
      </w:tr>
      <w:tr w:rsidR="0059440C" w:rsidRPr="00813CD9" w14:paraId="12F41A9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6D0AE8" w14:textId="77777777" w:rsidR="0059440C" w:rsidRPr="00813CD9" w:rsidRDefault="0059440C" w:rsidP="0059440C">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482C43" w14:textId="77777777" w:rsidR="0059440C" w:rsidRPr="00813CD9" w:rsidRDefault="0059440C" w:rsidP="0059440C">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8D6F934"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A232B43"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3F8E6B"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B4779FC"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01F8D9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87B9EB" w14:textId="77777777" w:rsidR="0059440C" w:rsidRPr="00813CD9" w:rsidRDefault="0059440C" w:rsidP="0059440C">
            <w:pPr>
              <w:pStyle w:val="TAL"/>
            </w:pPr>
          </w:p>
        </w:tc>
      </w:tr>
      <w:tr w:rsidR="0059440C" w:rsidRPr="00813CD9" w14:paraId="2CD4A7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9AD628F" w14:textId="77777777" w:rsidR="0059440C" w:rsidRPr="00813CD9" w:rsidRDefault="0059440C" w:rsidP="0059440C">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BAACEE8" w14:textId="77777777" w:rsidR="0059440C" w:rsidRPr="00813CD9" w:rsidRDefault="0059440C" w:rsidP="0059440C">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2D074A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17BA07"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348818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9DC97F"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47E2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C85E41" w14:textId="77777777" w:rsidR="0059440C" w:rsidRPr="00813CD9" w:rsidRDefault="0059440C" w:rsidP="0059440C">
            <w:pPr>
              <w:pStyle w:val="TAL"/>
            </w:pPr>
          </w:p>
        </w:tc>
      </w:tr>
      <w:tr w:rsidR="0059440C" w:rsidRPr="00813CD9" w14:paraId="4D8ED4C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5334250" w14:textId="77777777" w:rsidR="0059440C" w:rsidRPr="00813CD9" w:rsidRDefault="0059440C" w:rsidP="0059440C">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A83FCA9" w14:textId="77777777" w:rsidR="0059440C" w:rsidRPr="00813CD9" w:rsidRDefault="0059440C" w:rsidP="0059440C">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80B423"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8B8D4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CB7286B"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9966BFC"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B977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82DBBEA" w14:textId="77777777" w:rsidR="0059440C" w:rsidRPr="00813CD9" w:rsidRDefault="0059440C" w:rsidP="0059440C">
            <w:pPr>
              <w:pStyle w:val="TAL"/>
            </w:pPr>
          </w:p>
        </w:tc>
      </w:tr>
      <w:tr w:rsidR="0059440C" w:rsidRPr="00813CD9" w14:paraId="3F89CF3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84B44B" w14:textId="77777777" w:rsidR="0059440C" w:rsidRPr="00813CD9" w:rsidRDefault="0059440C" w:rsidP="0059440C">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D05ACB0" w14:textId="77777777" w:rsidR="0059440C" w:rsidRPr="00813CD9" w:rsidRDefault="0059440C" w:rsidP="0059440C">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DBEB72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8422A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031A32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B4CE423"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FD8EB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FE0D64C" w14:textId="77777777" w:rsidR="0059440C" w:rsidRPr="00813CD9" w:rsidRDefault="0059440C" w:rsidP="0059440C">
            <w:pPr>
              <w:pStyle w:val="TAL"/>
            </w:pPr>
          </w:p>
        </w:tc>
      </w:tr>
      <w:tr w:rsidR="0059440C" w:rsidRPr="00813CD9" w14:paraId="7C6A235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E048C1" w14:textId="77777777" w:rsidR="0059440C" w:rsidRPr="00813CD9" w:rsidRDefault="0059440C" w:rsidP="0059440C">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B53D5AD" w14:textId="77777777" w:rsidR="0059440C" w:rsidRPr="00813CD9" w:rsidRDefault="0059440C" w:rsidP="0059440C">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A39253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5580E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3DFFA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862B5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39C23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1DC5309" w14:textId="77777777" w:rsidR="0059440C" w:rsidRPr="00813CD9" w:rsidRDefault="0059440C" w:rsidP="0059440C">
            <w:pPr>
              <w:pStyle w:val="TAL"/>
            </w:pPr>
          </w:p>
        </w:tc>
      </w:tr>
      <w:tr w:rsidR="0059440C" w:rsidRPr="00813CD9" w14:paraId="62EC743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DA7463" w14:textId="77777777" w:rsidR="0059440C" w:rsidRPr="00813CD9" w:rsidRDefault="0059440C" w:rsidP="0059440C">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6DAFB1C9" w14:textId="77777777" w:rsidR="0059440C" w:rsidRPr="00813CD9" w:rsidRDefault="0059440C" w:rsidP="0059440C">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0844523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132541"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9891291"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A9A2A5A"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57AB3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94F513E" w14:textId="77777777" w:rsidR="0059440C" w:rsidRPr="00813CD9" w:rsidRDefault="0059440C" w:rsidP="0059440C">
            <w:pPr>
              <w:pStyle w:val="TAL"/>
            </w:pPr>
          </w:p>
        </w:tc>
      </w:tr>
      <w:tr w:rsidR="0059440C" w:rsidRPr="00813CD9" w14:paraId="6EB1D2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3340C4" w14:textId="77777777" w:rsidR="0059440C" w:rsidRPr="00813CD9" w:rsidRDefault="0059440C" w:rsidP="0059440C">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D48706D" w14:textId="77777777" w:rsidR="0059440C" w:rsidRPr="00813CD9" w:rsidRDefault="0059440C" w:rsidP="0059440C">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3F0DDB8A"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1AC2416"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3F12980"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5D1CE3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E20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A47890" w14:textId="77777777" w:rsidR="0059440C" w:rsidRPr="00813CD9" w:rsidRDefault="0059440C" w:rsidP="0059440C">
            <w:pPr>
              <w:pStyle w:val="TAL"/>
            </w:pPr>
            <w:r w:rsidRPr="00813CD9">
              <w:t>NOTE 1</w:t>
            </w:r>
          </w:p>
        </w:tc>
      </w:tr>
      <w:tr w:rsidR="0059440C" w:rsidRPr="00813CD9" w14:paraId="25AD0E4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6DDB156" w14:textId="77777777" w:rsidR="0059440C" w:rsidRPr="00813CD9" w:rsidRDefault="0059440C" w:rsidP="0059440C">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1E8F04E" w14:textId="77777777" w:rsidR="0059440C" w:rsidRPr="00813CD9" w:rsidRDefault="0059440C" w:rsidP="0059440C">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057C5CB"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4BAE21"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63CFFF"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C2F69B1"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F66F1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116DC6" w14:textId="77777777" w:rsidR="0059440C" w:rsidRPr="00813CD9" w:rsidRDefault="0059440C" w:rsidP="0059440C">
            <w:pPr>
              <w:pStyle w:val="TAL"/>
            </w:pPr>
            <w:r w:rsidRPr="00813CD9">
              <w:t>NOTE 1</w:t>
            </w:r>
          </w:p>
        </w:tc>
      </w:tr>
      <w:tr w:rsidR="0059440C" w:rsidRPr="00813CD9" w14:paraId="4B535A6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09D9B0" w14:textId="77777777" w:rsidR="0059440C" w:rsidRPr="00813CD9" w:rsidRDefault="0059440C" w:rsidP="0059440C">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3F1269B" w14:textId="77777777" w:rsidR="0059440C" w:rsidRPr="00813CD9" w:rsidRDefault="0059440C" w:rsidP="0059440C">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562D0EB"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F57B3A"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68507DC"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88B47B5"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4ABAD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EF1DB5" w14:textId="77777777" w:rsidR="0059440C" w:rsidRPr="00813CD9" w:rsidRDefault="0059440C" w:rsidP="0059440C">
            <w:pPr>
              <w:pStyle w:val="TAL"/>
            </w:pPr>
          </w:p>
        </w:tc>
      </w:tr>
      <w:tr w:rsidR="0059440C" w:rsidRPr="00813CD9" w14:paraId="5DC33A1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C11835" w14:textId="77777777" w:rsidR="0059440C" w:rsidRPr="00813CD9" w:rsidRDefault="0059440C" w:rsidP="0059440C">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5CA98D3" w14:textId="77777777" w:rsidR="0059440C" w:rsidRPr="00813CD9" w:rsidRDefault="0059440C" w:rsidP="0059440C">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8559BE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4A270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C765D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9BF64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44BD1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170263" w14:textId="77777777" w:rsidR="0059440C" w:rsidRPr="00813CD9" w:rsidRDefault="0059440C" w:rsidP="0059440C">
            <w:pPr>
              <w:pStyle w:val="TAL"/>
            </w:pPr>
            <w:r w:rsidRPr="00813CD9">
              <w:t>Skip TC 7.8.2 if UE supports NSA and TS 38.521-3 TC 7.8B.2.2 or 7.8B.2.3 has been executed.</w:t>
            </w:r>
          </w:p>
        </w:tc>
      </w:tr>
      <w:tr w:rsidR="0059440C" w:rsidRPr="00813CD9" w14:paraId="150E120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97C7E4" w14:textId="77777777" w:rsidR="0059440C" w:rsidRPr="00813CD9" w:rsidRDefault="0059440C" w:rsidP="0059440C">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ADC3943" w14:textId="77777777" w:rsidR="0059440C" w:rsidRPr="00813CD9" w:rsidRDefault="0059440C" w:rsidP="0059440C">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D8DAB75" w14:textId="77777777" w:rsidR="0059440C" w:rsidRPr="00813CD9" w:rsidRDefault="0059440C" w:rsidP="0059440C">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3EF7ABD4" w14:textId="77777777" w:rsidR="0059440C" w:rsidRPr="00813CD9" w:rsidRDefault="0059440C" w:rsidP="0059440C">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3E87B577"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495AB6" w14:textId="77777777" w:rsidR="0059440C" w:rsidRPr="00813CD9" w:rsidRDefault="0059440C" w:rsidP="0059440C">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29F9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944F23E" w14:textId="77777777" w:rsidR="0059440C" w:rsidRPr="00813CD9" w:rsidRDefault="0059440C" w:rsidP="0059440C">
            <w:pPr>
              <w:pStyle w:val="TAL"/>
            </w:pPr>
          </w:p>
        </w:tc>
      </w:tr>
      <w:tr w:rsidR="0059440C" w:rsidRPr="00813CD9" w14:paraId="47A003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D6B11E" w14:textId="77777777" w:rsidR="0059440C" w:rsidRPr="00813CD9" w:rsidRDefault="0059440C" w:rsidP="0059440C">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255C189" w14:textId="77777777" w:rsidR="0059440C" w:rsidRPr="00813CD9" w:rsidRDefault="0059440C" w:rsidP="0059440C">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EEE855B"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F7EACB4"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9B45B84" w14:textId="77777777" w:rsidR="0059440C" w:rsidRPr="00813CD9" w:rsidRDefault="0059440C" w:rsidP="0059440C">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4727C6F9"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907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163AAE5" w14:textId="77777777" w:rsidR="0059440C" w:rsidRPr="00813CD9" w:rsidRDefault="0059440C" w:rsidP="0059440C">
            <w:pPr>
              <w:pStyle w:val="TAL"/>
            </w:pPr>
          </w:p>
        </w:tc>
      </w:tr>
      <w:tr w:rsidR="0059440C" w:rsidRPr="00813CD9" w14:paraId="02B93CA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B656A6" w14:textId="77777777" w:rsidR="0059440C" w:rsidRPr="00813CD9" w:rsidRDefault="0059440C" w:rsidP="0059440C">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E27113F" w14:textId="77777777" w:rsidR="0059440C" w:rsidRPr="00813CD9" w:rsidRDefault="0059440C" w:rsidP="0059440C">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BCD69CA"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60444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28F03F" w14:textId="77777777" w:rsidR="0059440C" w:rsidRPr="00813CD9" w:rsidRDefault="0059440C" w:rsidP="0059440C">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57959C84"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1A268E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E9FC799" w14:textId="77777777" w:rsidR="0059440C" w:rsidRPr="00813CD9" w:rsidRDefault="0059440C" w:rsidP="0059440C">
            <w:pPr>
              <w:pStyle w:val="TAL"/>
            </w:pPr>
          </w:p>
        </w:tc>
      </w:tr>
      <w:tr w:rsidR="0059440C" w:rsidRPr="00813CD9" w14:paraId="462F1C2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59C20B" w14:textId="77777777" w:rsidR="0059440C" w:rsidRPr="00813CD9" w:rsidRDefault="0059440C" w:rsidP="0059440C">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975E9E0" w14:textId="77777777" w:rsidR="0059440C" w:rsidRPr="00813CD9" w:rsidRDefault="0059440C" w:rsidP="0059440C">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B9A2AF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6F117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3FE8E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79E3CEE"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946D3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2EF9BA" w14:textId="77777777" w:rsidR="0059440C" w:rsidRPr="00813CD9" w:rsidRDefault="0059440C" w:rsidP="0059440C">
            <w:pPr>
              <w:pStyle w:val="TAL"/>
            </w:pPr>
          </w:p>
        </w:tc>
      </w:tr>
      <w:tr w:rsidR="0059440C" w:rsidRPr="00813CD9" w14:paraId="7E1312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856E360" w14:textId="77777777" w:rsidR="0059440C" w:rsidRPr="00813CD9" w:rsidRDefault="0059440C" w:rsidP="0059440C">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585D94FE" w14:textId="77777777" w:rsidR="0059440C" w:rsidRPr="00813CD9" w:rsidRDefault="0059440C" w:rsidP="0059440C">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1929BA2E"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D82B62"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05430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9BAF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B6518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625992" w14:textId="77777777" w:rsidR="0059440C" w:rsidRPr="00813CD9" w:rsidRDefault="0059440C" w:rsidP="0059440C">
            <w:pPr>
              <w:pStyle w:val="TAL"/>
            </w:pPr>
            <w:r w:rsidRPr="00813CD9">
              <w:t>Skip TC 7.9 if UE supports NSA and TS 38.521-3 TC 7.9B.1 or 7.9B.2 or 7.9B.3 has been executed.</w:t>
            </w:r>
          </w:p>
        </w:tc>
      </w:tr>
      <w:tr w:rsidR="0059440C" w:rsidRPr="00813CD9" w14:paraId="29AAB62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CB3D825" w14:textId="77777777" w:rsidR="0059440C" w:rsidRPr="00813CD9" w:rsidRDefault="0059440C" w:rsidP="0059440C">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5A77C800" w14:textId="77777777" w:rsidR="0059440C" w:rsidRPr="00813CD9" w:rsidRDefault="0059440C" w:rsidP="0059440C">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40898F" w14:textId="77777777" w:rsidR="0059440C" w:rsidRPr="00813CD9" w:rsidRDefault="0059440C" w:rsidP="0059440C">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E9F976" w14:textId="77777777" w:rsidR="0059440C" w:rsidRPr="00813CD9" w:rsidRDefault="0059440C" w:rsidP="0059440C">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5913D46B" w14:textId="77777777" w:rsidR="0059440C" w:rsidRPr="00813CD9" w:rsidRDefault="0059440C" w:rsidP="0059440C">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C901AF" w14:textId="77777777" w:rsidR="0059440C" w:rsidRPr="00813CD9" w:rsidRDefault="0059440C" w:rsidP="0059440C">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0252773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0B4F86A" w14:textId="77777777" w:rsidR="0059440C" w:rsidRPr="00813CD9" w:rsidRDefault="0059440C" w:rsidP="0059440C">
            <w:pPr>
              <w:pStyle w:val="TAL"/>
            </w:pPr>
          </w:p>
        </w:tc>
      </w:tr>
      <w:tr w:rsidR="0059440C" w:rsidRPr="00813CD9" w14:paraId="41BBC21D" w14:textId="77777777" w:rsidTr="004C1A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51AD721" w14:textId="77777777" w:rsidR="0059440C" w:rsidRPr="00813CD9" w:rsidRDefault="0059440C" w:rsidP="0059440C">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5B12A40E" w14:textId="77777777" w:rsidR="001C5D57" w:rsidRPr="00813CD9" w:rsidRDefault="001C5D57" w:rsidP="001C5D57">
      <w:pPr>
        <w:rPr>
          <w:rFonts w:eastAsiaTheme="minorEastAsia"/>
        </w:rPr>
      </w:pPr>
    </w:p>
    <w:p w14:paraId="752C9EE6" w14:textId="77777777" w:rsidR="001C5D57" w:rsidRPr="00813CD9" w:rsidRDefault="001C5D57" w:rsidP="001C5D57">
      <w:pPr>
        <w:spacing w:after="0"/>
        <w:sectPr w:rsidR="001C5D57" w:rsidRPr="00813CD9">
          <w:footnotePr>
            <w:numRestart w:val="eachSect"/>
          </w:footnotePr>
          <w:pgSz w:w="16840" w:h="11907" w:orient="landscape"/>
          <w:pgMar w:top="1140" w:right="1412" w:bottom="1140" w:left="1140" w:header="567" w:footer="567" w:gutter="0"/>
          <w:cols w:space="720"/>
        </w:sectPr>
      </w:pPr>
    </w:p>
    <w:p w14:paraId="4BD8DA63" w14:textId="77777777" w:rsidR="001C5D57" w:rsidRPr="00813CD9" w:rsidRDefault="001C5D57" w:rsidP="001C5D57">
      <w:pPr>
        <w:pStyle w:val="TH"/>
      </w:pPr>
      <w:r w:rsidRPr="00813CD9">
        <w:t>Table 4.1.1-1a: Void</w:t>
      </w:r>
    </w:p>
    <w:p w14:paraId="593ED31E" w14:textId="77777777" w:rsidR="001C5D57" w:rsidRPr="00813CD9" w:rsidRDefault="001C5D57" w:rsidP="001C5D57">
      <w:pPr>
        <w:pStyle w:val="TH"/>
      </w:pPr>
      <w:r w:rsidRPr="00813CD9">
        <w:t>Table 4.1</w:t>
      </w:r>
      <w:r w:rsidRPr="00813CD9">
        <w:rPr>
          <w:lang w:eastAsia="zh-CN"/>
        </w:rPr>
        <w:t>.1</w:t>
      </w:r>
      <w:r w:rsidRPr="00813CD9">
        <w:t>-1b: Void</w:t>
      </w:r>
    </w:p>
    <w:p w14:paraId="5A3606DB" w14:textId="77777777" w:rsidR="001C5D57" w:rsidRPr="00813CD9" w:rsidRDefault="001C5D57" w:rsidP="001C5D57">
      <w:pPr>
        <w:pStyle w:val="TH"/>
      </w:pPr>
      <w:r w:rsidRPr="00813CD9">
        <w:t>Table 4.1</w:t>
      </w:r>
      <w:r w:rsidRPr="00813CD9">
        <w:rPr>
          <w:lang w:eastAsia="zh-CN"/>
        </w:rPr>
        <w:t>.1</w:t>
      </w:r>
      <w:r w:rsidRPr="00813CD9">
        <w:t>-1c: Void</w:t>
      </w:r>
    </w:p>
    <w:p w14:paraId="65B1DB0B" w14:textId="77777777" w:rsidR="001C5D57" w:rsidRPr="00813CD9" w:rsidRDefault="001C5D57" w:rsidP="001C5D57">
      <w:pPr>
        <w:rPr>
          <w:lang w:eastAsia="zh-CN"/>
        </w:rPr>
      </w:pPr>
    </w:p>
    <w:p w14:paraId="732D2CE1" w14:textId="77777777" w:rsidR="001C5D57" w:rsidRPr="00813CD9" w:rsidRDefault="001C5D57" w:rsidP="001C5D57">
      <w:pPr>
        <w:spacing w:after="0"/>
        <w:rPr>
          <w:iCs/>
          <w:color w:val="FF0000"/>
        </w:rPr>
        <w:sectPr w:rsidR="001C5D57" w:rsidRPr="00813CD9">
          <w:footnotePr>
            <w:numRestart w:val="eachSect"/>
          </w:footnotePr>
          <w:pgSz w:w="11907" w:h="16840"/>
          <w:pgMar w:top="1412" w:right="1140" w:bottom="1140" w:left="1140" w:header="567" w:footer="567" w:gutter="0"/>
          <w:cols w:space="720"/>
        </w:sectPr>
      </w:pPr>
    </w:p>
    <w:p w14:paraId="271FA58E" w14:textId="77777777" w:rsidR="001C5D57" w:rsidRPr="00813CD9" w:rsidRDefault="001C5D57" w:rsidP="001C5D57">
      <w:pPr>
        <w:pStyle w:val="Heading3"/>
        <w:tabs>
          <w:tab w:val="left" w:pos="7125"/>
        </w:tabs>
        <w:rPr>
          <w:rFonts w:eastAsia="Batang"/>
          <w:lang w:eastAsia="ja-JP"/>
        </w:rPr>
      </w:pPr>
      <w:bookmarkStart w:id="58" w:name="_Toc20936808"/>
      <w:bookmarkStart w:id="59" w:name="_Toc36713254"/>
      <w:bookmarkStart w:id="60" w:name="_Toc36713657"/>
      <w:bookmarkStart w:id="61" w:name="_Toc52217970"/>
      <w:bookmarkStart w:id="62" w:name="_Toc58499582"/>
      <w:bookmarkStart w:id="63" w:name="_Toc68538439"/>
      <w:bookmarkStart w:id="64" w:name="_Toc75510022"/>
      <w:bookmarkStart w:id="65" w:name="_Toc90971500"/>
      <w:r w:rsidRPr="00813CD9">
        <w:rPr>
          <w:rFonts w:eastAsia="Batang"/>
          <w:lang w:eastAsia="ja-JP"/>
        </w:rPr>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58"/>
      <w:bookmarkEnd w:id="59"/>
      <w:bookmarkEnd w:id="60"/>
      <w:bookmarkEnd w:id="61"/>
      <w:bookmarkEnd w:id="62"/>
      <w:bookmarkEnd w:id="63"/>
      <w:bookmarkEnd w:id="64"/>
      <w:bookmarkEnd w:id="65"/>
    </w:p>
    <w:p w14:paraId="64A4964D" w14:textId="77777777" w:rsidR="003F1897" w:rsidRDefault="003F1897">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9D737" w14:textId="77777777" w:rsidR="00A12A7B" w:rsidRDefault="00A12A7B">
      <w:r>
        <w:separator/>
      </w:r>
    </w:p>
  </w:endnote>
  <w:endnote w:type="continuationSeparator" w:id="0">
    <w:p w14:paraId="2680BC71" w14:textId="77777777" w:rsidR="00A12A7B" w:rsidRDefault="00A1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2008" w14:textId="77777777" w:rsidR="00A12A7B" w:rsidRDefault="00A12A7B">
      <w:r>
        <w:separator/>
      </w:r>
    </w:p>
  </w:footnote>
  <w:footnote w:type="continuationSeparator" w:id="0">
    <w:p w14:paraId="556D0825" w14:textId="77777777" w:rsidR="00A12A7B" w:rsidRDefault="00A12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DB106B"/>
    <w:multiLevelType w:val="hybridMultilevel"/>
    <w:tmpl w:val="351A8C0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7FF712D"/>
    <w:multiLevelType w:val="hybridMultilevel"/>
    <w:tmpl w:val="27788C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6DF6473F"/>
    <w:multiLevelType w:val="hybridMultilevel"/>
    <w:tmpl w:val="F502D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11"/>
  </w:num>
  <w:num w:numId="3">
    <w:abstractNumId w:val="16"/>
  </w:num>
  <w:num w:numId="4">
    <w:abstractNumId w:val="13"/>
  </w:num>
  <w:num w:numId="5">
    <w:abstractNumId w:val="15"/>
  </w:num>
  <w:num w:numId="6">
    <w:abstractNumId w:val="17"/>
  </w:num>
  <w:num w:numId="7">
    <w:abstractNumId w:val="23"/>
  </w:num>
  <w:num w:numId="8">
    <w:abstractNumId w:val="19"/>
  </w:num>
  <w:num w:numId="9">
    <w:abstractNumId w:val="10"/>
  </w:num>
  <w:num w:numId="10">
    <w:abstractNumId w:val="24"/>
  </w:num>
  <w:num w:numId="11">
    <w:abstractNumId w:val="8"/>
  </w:num>
  <w:num w:numId="12">
    <w:abstractNumId w:val="9"/>
  </w:num>
  <w:num w:numId="13">
    <w:abstractNumId w:val="0"/>
  </w:num>
  <w:num w:numId="14">
    <w:abstractNumId w:val="14"/>
  </w:num>
  <w:num w:numId="15">
    <w:abstractNumId w:val="20"/>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8"/>
  </w:num>
  <w:num w:numId="24">
    <w:abstractNumId w:val="21"/>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5653D"/>
    <w:rsid w:val="0007506C"/>
    <w:rsid w:val="00092E78"/>
    <w:rsid w:val="000A378C"/>
    <w:rsid w:val="000C0698"/>
    <w:rsid w:val="000D5D5D"/>
    <w:rsid w:val="00121A02"/>
    <w:rsid w:val="0012794A"/>
    <w:rsid w:val="00133A74"/>
    <w:rsid w:val="001643E7"/>
    <w:rsid w:val="001C5D57"/>
    <w:rsid w:val="00205DD8"/>
    <w:rsid w:val="002061D1"/>
    <w:rsid w:val="002B40C6"/>
    <w:rsid w:val="0031269A"/>
    <w:rsid w:val="00365EE5"/>
    <w:rsid w:val="00381040"/>
    <w:rsid w:val="003F1897"/>
    <w:rsid w:val="004026D7"/>
    <w:rsid w:val="00403388"/>
    <w:rsid w:val="00414D47"/>
    <w:rsid w:val="004B768D"/>
    <w:rsid w:val="004F2AC6"/>
    <w:rsid w:val="00547AA0"/>
    <w:rsid w:val="0059440C"/>
    <w:rsid w:val="005E1B9A"/>
    <w:rsid w:val="00621E9F"/>
    <w:rsid w:val="00674246"/>
    <w:rsid w:val="00675E3B"/>
    <w:rsid w:val="006A7670"/>
    <w:rsid w:val="006C1D3B"/>
    <w:rsid w:val="006D5B6C"/>
    <w:rsid w:val="006F2217"/>
    <w:rsid w:val="00703632"/>
    <w:rsid w:val="00765E1A"/>
    <w:rsid w:val="00830B96"/>
    <w:rsid w:val="00855AE9"/>
    <w:rsid w:val="00862121"/>
    <w:rsid w:val="00866565"/>
    <w:rsid w:val="00897F05"/>
    <w:rsid w:val="008C035F"/>
    <w:rsid w:val="008D2D51"/>
    <w:rsid w:val="0091300E"/>
    <w:rsid w:val="00913312"/>
    <w:rsid w:val="00916974"/>
    <w:rsid w:val="009463AD"/>
    <w:rsid w:val="009B105D"/>
    <w:rsid w:val="009D6A77"/>
    <w:rsid w:val="009D6DB0"/>
    <w:rsid w:val="009E63B3"/>
    <w:rsid w:val="00A12A7B"/>
    <w:rsid w:val="00A21643"/>
    <w:rsid w:val="00A53C6F"/>
    <w:rsid w:val="00A739D9"/>
    <w:rsid w:val="00A77D50"/>
    <w:rsid w:val="00AE3422"/>
    <w:rsid w:val="00B06885"/>
    <w:rsid w:val="00B21F43"/>
    <w:rsid w:val="00B44AF2"/>
    <w:rsid w:val="00B45AC8"/>
    <w:rsid w:val="00B629A7"/>
    <w:rsid w:val="00B948C8"/>
    <w:rsid w:val="00BB11C3"/>
    <w:rsid w:val="00BF4685"/>
    <w:rsid w:val="00C016C4"/>
    <w:rsid w:val="00C42DBC"/>
    <w:rsid w:val="00C5163A"/>
    <w:rsid w:val="00C71F0C"/>
    <w:rsid w:val="00C87145"/>
    <w:rsid w:val="00CD6094"/>
    <w:rsid w:val="00D231A2"/>
    <w:rsid w:val="00D41544"/>
    <w:rsid w:val="00D6770C"/>
    <w:rsid w:val="00D75008"/>
    <w:rsid w:val="00DF6A30"/>
    <w:rsid w:val="00E13074"/>
    <w:rsid w:val="00E2200E"/>
    <w:rsid w:val="00E23472"/>
    <w:rsid w:val="00E57D5B"/>
    <w:rsid w:val="00E81FC5"/>
    <w:rsid w:val="00E83220"/>
    <w:rsid w:val="00E87FE6"/>
    <w:rsid w:val="00E93318"/>
    <w:rsid w:val="00EA475C"/>
    <w:rsid w:val="00ED6ABA"/>
    <w:rsid w:val="00F30C24"/>
    <w:rsid w:val="00F32ACB"/>
    <w:rsid w:val="00FA1ACB"/>
    <w:rsid w:val="00FB3E76"/>
    <w:rsid w:val="00FB7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CRCoverPageChar">
    <w:name w:val="CR Cover Page Char"/>
    <w:link w:val="CRCoverPage"/>
    <w:rsid w:val="00855AE9"/>
    <w:rPr>
      <w:rFonts w:ascii="Arial" w:hAnsi="Arial"/>
      <w:lang w:val="en-GB" w:eastAsia="en-US"/>
    </w:rPr>
  </w:style>
  <w:style w:type="character" w:customStyle="1" w:styleId="TALChar">
    <w:name w:val="TAL Char"/>
    <w:link w:val="TAL"/>
    <w:qFormat/>
    <w:rsid w:val="00C5163A"/>
    <w:rPr>
      <w:rFonts w:ascii="Arial" w:hAnsi="Arial"/>
      <w:sz w:val="18"/>
      <w:lang w:val="en-GB" w:eastAsia="en-US"/>
    </w:rPr>
  </w:style>
  <w:style w:type="character" w:customStyle="1" w:styleId="TAHCar">
    <w:name w:val="TAH Car"/>
    <w:link w:val="TAH"/>
    <w:qFormat/>
    <w:locked/>
    <w:rsid w:val="00C5163A"/>
    <w:rPr>
      <w:rFonts w:ascii="Arial" w:hAnsi="Arial"/>
      <w:b/>
      <w:sz w:val="18"/>
      <w:lang w:val="en-GB" w:eastAsia="en-US"/>
    </w:rPr>
  </w:style>
  <w:style w:type="character" w:customStyle="1" w:styleId="THChar">
    <w:name w:val="TH Char"/>
    <w:link w:val="TH"/>
    <w:qFormat/>
    <w:locked/>
    <w:rsid w:val="00C5163A"/>
    <w:rPr>
      <w:rFonts w:ascii="Arial" w:hAnsi="Arial"/>
      <w:b/>
      <w:lang w:val="en-GB" w:eastAsia="en-US"/>
    </w:rPr>
  </w:style>
  <w:style w:type="character" w:customStyle="1" w:styleId="TANChar">
    <w:name w:val="TAN Char"/>
    <w:link w:val="TAN"/>
    <w:qFormat/>
    <w:rsid w:val="00C5163A"/>
    <w:rPr>
      <w:rFonts w:ascii="Arial" w:hAnsi="Arial"/>
      <w:sz w:val="18"/>
      <w:lang w:val="en-GB" w:eastAsia="en-US"/>
    </w:rPr>
  </w:style>
  <w:style w:type="character" w:customStyle="1" w:styleId="Heading2Char">
    <w:name w:val="Heading 2 Char"/>
    <w:basedOn w:val="DefaultParagraphFont"/>
    <w:link w:val="Heading2"/>
    <w:rsid w:val="001C5D57"/>
    <w:rPr>
      <w:rFonts w:ascii="Arial" w:hAnsi="Arial"/>
      <w:sz w:val="32"/>
      <w:lang w:val="en-GB" w:eastAsia="en-US"/>
    </w:rPr>
  </w:style>
  <w:style w:type="character" w:customStyle="1" w:styleId="HeaderChar">
    <w:name w:val="Header Char"/>
    <w:basedOn w:val="DefaultParagraphFont"/>
    <w:link w:val="Header"/>
    <w:rsid w:val="001C5D57"/>
    <w:rPr>
      <w:rFonts w:ascii="Arial" w:hAnsi="Arial"/>
      <w:b/>
      <w:noProof/>
      <w:sz w:val="18"/>
      <w:lang w:val="en-GB" w:eastAsia="en-US"/>
    </w:rPr>
  </w:style>
  <w:style w:type="character" w:customStyle="1" w:styleId="Heading3Char">
    <w:name w:val="Heading 3 Char"/>
    <w:link w:val="Heading3"/>
    <w:rsid w:val="001C5D57"/>
    <w:rPr>
      <w:rFonts w:ascii="Arial" w:hAnsi="Arial"/>
      <w:sz w:val="28"/>
      <w:lang w:val="en-GB" w:eastAsia="en-US"/>
    </w:rPr>
  </w:style>
  <w:style w:type="character" w:customStyle="1" w:styleId="Heading4Char">
    <w:name w:val="Heading 4 Char"/>
    <w:link w:val="Heading4"/>
    <w:rsid w:val="001C5D57"/>
    <w:rPr>
      <w:rFonts w:ascii="Arial" w:hAnsi="Arial"/>
      <w:sz w:val="24"/>
      <w:lang w:val="en-GB" w:eastAsia="en-US"/>
    </w:rPr>
  </w:style>
  <w:style w:type="character" w:customStyle="1" w:styleId="Heading5Char">
    <w:name w:val="Heading 5 Char"/>
    <w:link w:val="Heading5"/>
    <w:rsid w:val="001C5D57"/>
    <w:rPr>
      <w:rFonts w:ascii="Arial" w:hAnsi="Arial"/>
      <w:sz w:val="22"/>
      <w:lang w:val="en-GB" w:eastAsia="en-US"/>
    </w:rPr>
  </w:style>
  <w:style w:type="character" w:customStyle="1" w:styleId="H6Char">
    <w:name w:val="H6 Char"/>
    <w:link w:val="H6"/>
    <w:qFormat/>
    <w:locked/>
    <w:rsid w:val="001C5D57"/>
    <w:rPr>
      <w:rFonts w:ascii="Arial" w:hAnsi="Arial"/>
      <w:lang w:val="en-GB" w:eastAsia="en-US"/>
    </w:rPr>
  </w:style>
  <w:style w:type="character" w:customStyle="1" w:styleId="EQChar">
    <w:name w:val="EQ Char"/>
    <w:link w:val="EQ"/>
    <w:rsid w:val="001C5D57"/>
    <w:rPr>
      <w:rFonts w:ascii="Times New Roman" w:hAnsi="Times New Roman"/>
      <w:noProof/>
      <w:lang w:val="en-GB" w:eastAsia="en-US"/>
    </w:rPr>
  </w:style>
  <w:style w:type="character" w:customStyle="1" w:styleId="NOChar">
    <w:name w:val="NO Char"/>
    <w:link w:val="NO"/>
    <w:rsid w:val="001C5D57"/>
    <w:rPr>
      <w:rFonts w:ascii="Times New Roman" w:hAnsi="Times New Roman"/>
      <w:lang w:val="en-GB" w:eastAsia="en-US"/>
    </w:rPr>
  </w:style>
  <w:style w:type="character" w:customStyle="1" w:styleId="TACCar">
    <w:name w:val="TAC Car"/>
    <w:link w:val="TAC"/>
    <w:qFormat/>
    <w:locked/>
    <w:rsid w:val="001C5D57"/>
    <w:rPr>
      <w:rFonts w:ascii="Arial" w:hAnsi="Arial"/>
      <w:sz w:val="18"/>
      <w:lang w:val="en-GB" w:eastAsia="en-US"/>
    </w:rPr>
  </w:style>
  <w:style w:type="character" w:customStyle="1" w:styleId="EXChar">
    <w:name w:val="EX Char"/>
    <w:link w:val="EX"/>
    <w:locked/>
    <w:rsid w:val="001C5D57"/>
    <w:rPr>
      <w:rFonts w:ascii="Times New Roman" w:hAnsi="Times New Roman"/>
      <w:lang w:val="en-GB" w:eastAsia="en-US"/>
    </w:rPr>
  </w:style>
  <w:style w:type="character" w:customStyle="1" w:styleId="B1Zchn">
    <w:name w:val="B1 Zchn"/>
    <w:link w:val="B10"/>
    <w:rsid w:val="001C5D57"/>
    <w:rPr>
      <w:rFonts w:ascii="Times New Roman" w:hAnsi="Times New Roman"/>
      <w:lang w:val="en-GB" w:eastAsia="en-US"/>
    </w:rPr>
  </w:style>
  <w:style w:type="character" w:customStyle="1" w:styleId="EditorsNoteChar">
    <w:name w:val="Editor's Note Char"/>
    <w:link w:val="EditorsNote"/>
    <w:locked/>
    <w:rsid w:val="001C5D57"/>
    <w:rPr>
      <w:rFonts w:ascii="Times New Roman" w:hAnsi="Times New Roman"/>
      <w:color w:val="FF0000"/>
      <w:lang w:val="en-GB" w:eastAsia="en-US"/>
    </w:rPr>
  </w:style>
  <w:style w:type="character" w:customStyle="1" w:styleId="TFChar">
    <w:name w:val="TF Char"/>
    <w:link w:val="TF"/>
    <w:rsid w:val="001C5D57"/>
    <w:rPr>
      <w:rFonts w:ascii="Arial" w:hAnsi="Arial"/>
      <w:b/>
      <w:lang w:val="en-GB" w:eastAsia="en-US"/>
    </w:rPr>
  </w:style>
  <w:style w:type="character" w:customStyle="1" w:styleId="B2Char">
    <w:name w:val="B2 Char"/>
    <w:link w:val="B2"/>
    <w:rsid w:val="001C5D57"/>
    <w:rPr>
      <w:rFonts w:ascii="Times New Roman" w:hAnsi="Times New Roman"/>
      <w:lang w:val="en-GB" w:eastAsia="en-US"/>
    </w:rPr>
  </w:style>
  <w:style w:type="character" w:customStyle="1" w:styleId="B2Car">
    <w:name w:val="B2 Car"/>
    <w:rsid w:val="001C5D57"/>
    <w:rPr>
      <w:lang w:val="en-GB" w:eastAsia="en-US"/>
    </w:rPr>
  </w:style>
  <w:style w:type="character" w:customStyle="1" w:styleId="CommentTextChar">
    <w:name w:val="Comment Text Char"/>
    <w:link w:val="CommentText"/>
    <w:uiPriority w:val="99"/>
    <w:rsid w:val="001C5D57"/>
    <w:rPr>
      <w:rFonts w:ascii="Times New Roman" w:hAnsi="Times New Roman"/>
      <w:lang w:val="en-GB" w:eastAsia="en-US"/>
    </w:rPr>
  </w:style>
  <w:style w:type="character" w:customStyle="1" w:styleId="CommentSubjectChar">
    <w:name w:val="Comment Subject Char"/>
    <w:link w:val="CommentSubject"/>
    <w:uiPriority w:val="99"/>
    <w:rsid w:val="001C5D57"/>
    <w:rPr>
      <w:rFonts w:ascii="Times New Roman" w:hAnsi="Times New Roman"/>
      <w:b/>
      <w:bCs/>
      <w:lang w:val="en-GB" w:eastAsia="en-US"/>
    </w:rPr>
  </w:style>
  <w:style w:type="character" w:customStyle="1" w:styleId="BalloonTextChar">
    <w:name w:val="Balloon Text Char"/>
    <w:link w:val="BalloonText"/>
    <w:uiPriority w:val="99"/>
    <w:rsid w:val="001C5D57"/>
    <w:rPr>
      <w:rFonts w:ascii="Tahoma" w:hAnsi="Tahoma" w:cs="Tahoma"/>
      <w:sz w:val="16"/>
      <w:szCs w:val="16"/>
      <w:lang w:val="en-GB" w:eastAsia="en-US"/>
    </w:rPr>
  </w:style>
  <w:style w:type="paragraph" w:styleId="Revision">
    <w:name w:val="Revision"/>
    <w:hidden/>
    <w:uiPriority w:val="99"/>
    <w:semiHidden/>
    <w:rsid w:val="001C5D57"/>
    <w:rPr>
      <w:rFonts w:ascii="Times New Roman" w:eastAsia="MS Mincho" w:hAnsi="Times New Roman"/>
      <w:lang w:val="en-GB" w:eastAsia="en-US"/>
    </w:rPr>
  </w:style>
  <w:style w:type="character" w:customStyle="1" w:styleId="B1Char">
    <w:name w:val="B1 Char"/>
    <w:rsid w:val="001C5D57"/>
    <w:rPr>
      <w:lang w:val="en-GB" w:eastAsia="en-US" w:bidi="ar-SA"/>
    </w:rPr>
  </w:style>
  <w:style w:type="paragraph" w:styleId="ListParagraph">
    <w:name w:val="List Paragraph"/>
    <w:basedOn w:val="Normal"/>
    <w:link w:val="ListParagraphChar"/>
    <w:uiPriority w:val="34"/>
    <w:qFormat/>
    <w:rsid w:val="001C5D5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1C5D57"/>
    <w:rPr>
      <w:rFonts w:ascii="Calibri" w:eastAsia="Calibri" w:hAnsi="Calibri"/>
      <w:sz w:val="22"/>
      <w:szCs w:val="22"/>
      <w:lang w:val="en-GB" w:eastAsia="en-GB"/>
    </w:rPr>
  </w:style>
  <w:style w:type="paragraph" w:styleId="NormalWeb">
    <w:name w:val="Normal (Web)"/>
    <w:basedOn w:val="Normal"/>
    <w:uiPriority w:val="99"/>
    <w:unhideWhenUsed/>
    <w:rsid w:val="001C5D5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5D57"/>
  </w:style>
  <w:style w:type="character" w:customStyle="1" w:styleId="TALCar">
    <w:name w:val="TAL Car"/>
    <w:qFormat/>
    <w:rsid w:val="001C5D57"/>
    <w:rPr>
      <w:rFonts w:ascii="Arial" w:eastAsia="SimSun" w:hAnsi="Arial" w:cs="Times New Roman"/>
      <w:sz w:val="18"/>
      <w:szCs w:val="20"/>
      <w:lang w:val="en-GB"/>
    </w:rPr>
  </w:style>
  <w:style w:type="character" w:customStyle="1" w:styleId="UnresolvedMention1">
    <w:name w:val="Unresolved Mention1"/>
    <w:uiPriority w:val="99"/>
    <w:semiHidden/>
    <w:unhideWhenUsed/>
    <w:rsid w:val="001C5D57"/>
    <w:rPr>
      <w:color w:val="605E5C"/>
      <w:shd w:val="clear" w:color="auto" w:fill="E1DFDD"/>
    </w:rPr>
  </w:style>
  <w:style w:type="character" w:customStyle="1" w:styleId="FootnoteTextChar">
    <w:name w:val="Footnote Text Char"/>
    <w:link w:val="FootnoteText"/>
    <w:rsid w:val="001C5D57"/>
    <w:rPr>
      <w:rFonts w:ascii="Times New Roman" w:hAnsi="Times New Roman"/>
      <w:sz w:val="16"/>
      <w:lang w:val="en-GB" w:eastAsia="en-US"/>
    </w:rPr>
  </w:style>
  <w:style w:type="character" w:customStyle="1" w:styleId="DocumentMapChar">
    <w:name w:val="Document Map Char"/>
    <w:link w:val="DocumentMap"/>
    <w:uiPriority w:val="99"/>
    <w:rsid w:val="001C5D5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5D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5D57"/>
    <w:rPr>
      <w:rFonts w:ascii="Times New Roman" w:eastAsia="SimSun" w:hAnsi="Times New Roman"/>
      <w:lang w:val="en-GB" w:eastAsia="en-GB"/>
    </w:rPr>
  </w:style>
  <w:style w:type="paragraph" w:styleId="Caption">
    <w:name w:val="caption"/>
    <w:basedOn w:val="Normal"/>
    <w:next w:val="Normal"/>
    <w:uiPriority w:val="99"/>
    <w:unhideWhenUsed/>
    <w:qFormat/>
    <w:rsid w:val="001C5D5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5D57"/>
    <w:rPr>
      <w:rFonts w:ascii="Times New Roman" w:hAnsi="Times New Roman" w:hint="default"/>
      <w:b w:val="0"/>
      <w:bCs w:val="0"/>
      <w:i w:val="0"/>
      <w:iCs w:val="0"/>
      <w:color w:val="000000"/>
      <w:sz w:val="20"/>
      <w:szCs w:val="20"/>
    </w:rPr>
  </w:style>
  <w:style w:type="table" w:styleId="TableGrid">
    <w:name w:val="Table Grid"/>
    <w:basedOn w:val="TableNormal"/>
    <w:rsid w:val="001C5D5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C5D5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1C5D57"/>
    <w:rPr>
      <w:rFonts w:ascii="Times New Roman" w:eastAsia="SimSun" w:hAnsi="Times New Roman"/>
      <w:lang w:val="en-GB" w:eastAsia="en-GB"/>
    </w:rPr>
  </w:style>
  <w:style w:type="paragraph" w:styleId="PlainText">
    <w:name w:val="Plain Text"/>
    <w:basedOn w:val="Normal"/>
    <w:link w:val="PlainTextChar"/>
    <w:uiPriority w:val="99"/>
    <w:rsid w:val="001C5D5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5D57"/>
    <w:rPr>
      <w:rFonts w:ascii="Courier New" w:eastAsia="PMingLiU" w:hAnsi="Courier New"/>
      <w:kern w:val="2"/>
      <w:sz w:val="24"/>
      <w:szCs w:val="22"/>
      <w:lang w:val="nb-NO" w:eastAsia="zh-TW"/>
    </w:rPr>
  </w:style>
  <w:style w:type="character" w:customStyle="1" w:styleId="msoins0">
    <w:name w:val="msoins"/>
    <w:rsid w:val="001C5D57"/>
  </w:style>
  <w:style w:type="character" w:customStyle="1" w:styleId="B2Char1">
    <w:name w:val="B2 Char1"/>
    <w:rsid w:val="001C5D57"/>
    <w:rPr>
      <w:rFonts w:ascii="Times New Roman" w:hAnsi="Times New Roman"/>
      <w:lang w:val="en-GB"/>
    </w:rPr>
  </w:style>
  <w:style w:type="paragraph" w:customStyle="1" w:styleId="FL">
    <w:name w:val="FL"/>
    <w:basedOn w:val="Normal"/>
    <w:uiPriority w:val="99"/>
    <w:rsid w:val="001C5D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5D57"/>
    <w:pPr>
      <w:numPr>
        <w:numId w:val="4"/>
      </w:numPr>
      <w:overflowPunct w:val="0"/>
      <w:autoSpaceDE w:val="0"/>
      <w:autoSpaceDN w:val="0"/>
      <w:adjustRightInd w:val="0"/>
      <w:textAlignment w:val="baseline"/>
    </w:pPr>
    <w:rPr>
      <w:lang w:eastAsia="en-GB"/>
    </w:rPr>
  </w:style>
  <w:style w:type="character" w:customStyle="1" w:styleId="B1Car">
    <w:name w:val="B1+ Car"/>
    <w:link w:val="B1"/>
    <w:rsid w:val="001C5D57"/>
    <w:rPr>
      <w:rFonts w:ascii="Times New Roman" w:hAnsi="Times New Roman"/>
      <w:lang w:val="en-GB" w:eastAsia="en-GB"/>
    </w:rPr>
  </w:style>
  <w:style w:type="paragraph" w:customStyle="1" w:styleId="TAJ">
    <w:name w:val="TAJ"/>
    <w:basedOn w:val="TH"/>
    <w:uiPriority w:val="99"/>
    <w:rsid w:val="001C5D5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5D57"/>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1C5D57"/>
    <w:rPr>
      <w:rFonts w:ascii="Times New Roman" w:hAnsi="Times New Roman"/>
      <w:lang w:val="en-GB" w:eastAsia="en-US"/>
    </w:rPr>
  </w:style>
  <w:style w:type="character" w:customStyle="1" w:styleId="EditorsNoteCarCar">
    <w:name w:val="Editor's Note Car Car"/>
    <w:rsid w:val="001C5D57"/>
    <w:rPr>
      <w:rFonts w:eastAsia="Times New Roman"/>
      <w:color w:val="FF0000"/>
    </w:rPr>
  </w:style>
  <w:style w:type="character" w:styleId="PageNumber">
    <w:name w:val="page number"/>
    <w:rsid w:val="001C5D57"/>
  </w:style>
  <w:style w:type="character" w:customStyle="1" w:styleId="FooterChar">
    <w:name w:val="Footer Char"/>
    <w:link w:val="Footer"/>
    <w:rsid w:val="001C5D57"/>
    <w:rPr>
      <w:rFonts w:ascii="Arial" w:hAnsi="Arial"/>
      <w:b/>
      <w:i/>
      <w:noProof/>
      <w:sz w:val="18"/>
      <w:lang w:val="en-GB" w:eastAsia="en-US"/>
    </w:rPr>
  </w:style>
  <w:style w:type="character" w:customStyle="1" w:styleId="TAL0">
    <w:name w:val="TAL (文字)"/>
    <w:locked/>
    <w:rsid w:val="001C5D57"/>
    <w:rPr>
      <w:rFonts w:ascii="Arial" w:eastAsia="Times New Roman" w:hAnsi="Arial" w:cs="Arial"/>
      <w:sz w:val="18"/>
    </w:rPr>
  </w:style>
  <w:style w:type="numbering" w:customStyle="1" w:styleId="NoList1">
    <w:name w:val="No List1"/>
    <w:next w:val="NoList"/>
    <w:uiPriority w:val="99"/>
    <w:semiHidden/>
    <w:unhideWhenUsed/>
    <w:rsid w:val="001C5D57"/>
  </w:style>
  <w:style w:type="paragraph" w:customStyle="1" w:styleId="TALCharChar">
    <w:name w:val="TAL Char Char"/>
    <w:basedOn w:val="Normal"/>
    <w:link w:val="TALCharCharChar"/>
    <w:rsid w:val="001C5D5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5D57"/>
    <w:rPr>
      <w:rFonts w:ascii="Arial" w:eastAsia="Calibri Light" w:hAnsi="Arial"/>
      <w:sz w:val="18"/>
      <w:lang w:val="x-none" w:eastAsia="ja-JP"/>
    </w:rPr>
  </w:style>
  <w:style w:type="character" w:customStyle="1" w:styleId="Heading1Char">
    <w:name w:val="Heading 1 Char"/>
    <w:link w:val="Heading1"/>
    <w:rsid w:val="001C5D57"/>
    <w:rPr>
      <w:rFonts w:ascii="Arial" w:hAnsi="Arial"/>
      <w:sz w:val="36"/>
      <w:lang w:val="en-GB" w:eastAsia="en-US"/>
    </w:rPr>
  </w:style>
  <w:style w:type="character" w:customStyle="1" w:styleId="Heading6Char">
    <w:name w:val="Heading 6 Char"/>
    <w:link w:val="Heading6"/>
    <w:rsid w:val="001C5D57"/>
    <w:rPr>
      <w:rFonts w:ascii="Arial" w:hAnsi="Arial"/>
      <w:lang w:val="en-GB" w:eastAsia="en-US"/>
    </w:rPr>
  </w:style>
  <w:style w:type="character" w:customStyle="1" w:styleId="Heading7Char">
    <w:name w:val="Heading 7 Char"/>
    <w:link w:val="Heading7"/>
    <w:rsid w:val="001C5D57"/>
    <w:rPr>
      <w:rFonts w:ascii="Arial" w:hAnsi="Arial"/>
      <w:lang w:val="en-GB" w:eastAsia="en-US"/>
    </w:rPr>
  </w:style>
  <w:style w:type="character" w:customStyle="1" w:styleId="Heading8Char">
    <w:name w:val="Heading 8 Char"/>
    <w:link w:val="Heading8"/>
    <w:rsid w:val="001C5D57"/>
    <w:rPr>
      <w:rFonts w:ascii="Arial" w:hAnsi="Arial"/>
      <w:sz w:val="36"/>
      <w:lang w:val="en-GB" w:eastAsia="en-US"/>
    </w:rPr>
  </w:style>
  <w:style w:type="character" w:customStyle="1" w:styleId="Heading9Char">
    <w:name w:val="Heading 9 Char"/>
    <w:link w:val="Heading9"/>
    <w:rsid w:val="001C5D57"/>
    <w:rPr>
      <w:rFonts w:ascii="Arial" w:hAnsi="Arial"/>
      <w:sz w:val="36"/>
      <w:lang w:val="en-GB" w:eastAsia="en-US"/>
    </w:rPr>
  </w:style>
  <w:style w:type="character" w:customStyle="1" w:styleId="apple-converted-space">
    <w:name w:val="apple-converted-space"/>
    <w:rsid w:val="001C5D57"/>
  </w:style>
  <w:style w:type="numbering" w:customStyle="1" w:styleId="NoList2">
    <w:name w:val="No List2"/>
    <w:next w:val="NoList"/>
    <w:uiPriority w:val="99"/>
    <w:semiHidden/>
    <w:unhideWhenUsed/>
    <w:rsid w:val="001C5D57"/>
  </w:style>
  <w:style w:type="numbering" w:customStyle="1" w:styleId="NoList3">
    <w:name w:val="No List3"/>
    <w:next w:val="NoList"/>
    <w:uiPriority w:val="99"/>
    <w:semiHidden/>
    <w:unhideWhenUsed/>
    <w:rsid w:val="001C5D57"/>
  </w:style>
  <w:style w:type="paragraph" w:customStyle="1" w:styleId="Separation">
    <w:name w:val="Separation"/>
    <w:basedOn w:val="Heading1"/>
    <w:next w:val="Normal"/>
    <w:uiPriority w:val="99"/>
    <w:rsid w:val="001C5D5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5D57"/>
    <w:pPr>
      <w:overflowPunct w:val="0"/>
      <w:autoSpaceDE w:val="0"/>
      <w:autoSpaceDN w:val="0"/>
      <w:adjustRightInd w:val="0"/>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19</Pages>
  <Words>4380</Words>
  <Characters>23218</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126</cp:revision>
  <cp:lastPrinted>1900-01-01T08:00:00Z</cp:lastPrinted>
  <dcterms:created xsi:type="dcterms:W3CDTF">2020-02-03T08:32:00Z</dcterms:created>
  <dcterms:modified xsi:type="dcterms:W3CDTF">2022-03-03T20:22:00Z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